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2C2" w:rsidRPr="000762C2" w:rsidRDefault="000762C2" w:rsidP="000762C2">
      <w:pPr>
        <w:pStyle w:val="a4"/>
        <w:tabs>
          <w:tab w:val="left" w:pos="1800"/>
        </w:tabs>
        <w:rPr>
          <w:rFonts w:eastAsiaTheme="minorEastAsia" w:cs="Arial" w:hint="eastAsia"/>
          <w:sz w:val="22"/>
          <w:szCs w:val="22"/>
          <w:lang w:eastAsia="zh-CN"/>
        </w:rPr>
      </w:pPr>
      <w:r w:rsidRPr="000762C2">
        <w:rPr>
          <w:rFonts w:cs="Arial"/>
          <w:sz w:val="22"/>
          <w:szCs w:val="22"/>
        </w:rPr>
        <w:t>3GPP TSG-RAN WG2 Meeting #123</w:t>
      </w:r>
      <w:r w:rsidRPr="000762C2">
        <w:rPr>
          <w:rFonts w:cs="Arial" w:hint="eastAsia"/>
          <w:sz w:val="22"/>
          <w:szCs w:val="22"/>
        </w:rPr>
        <w:t xml:space="preserve">                                                                </w:t>
      </w:r>
      <w:r>
        <w:rPr>
          <w:rFonts w:eastAsiaTheme="minorEastAsia" w:cs="Arial" w:hint="eastAsia"/>
          <w:sz w:val="22"/>
          <w:szCs w:val="22"/>
          <w:lang w:eastAsia="zh-CN"/>
        </w:rPr>
        <w:t xml:space="preserve">  </w:t>
      </w:r>
      <w:r w:rsidRPr="000762C2">
        <w:rPr>
          <w:rFonts w:cs="Arial" w:hint="eastAsia"/>
          <w:sz w:val="22"/>
          <w:szCs w:val="22"/>
        </w:rPr>
        <w:t xml:space="preserve">  </w:t>
      </w:r>
      <w:r w:rsidRPr="000762C2">
        <w:rPr>
          <w:rFonts w:cs="Arial"/>
          <w:sz w:val="22"/>
          <w:szCs w:val="22"/>
        </w:rPr>
        <w:t>R2-230</w:t>
      </w:r>
      <w:r>
        <w:rPr>
          <w:rFonts w:eastAsiaTheme="minorEastAsia" w:cs="Arial" w:hint="eastAsia"/>
          <w:sz w:val="22"/>
          <w:szCs w:val="22"/>
          <w:lang w:eastAsia="zh-CN"/>
        </w:rPr>
        <w:t>8765</w:t>
      </w:r>
    </w:p>
    <w:p w:rsidR="000762C2" w:rsidRPr="000762C2" w:rsidRDefault="000762C2" w:rsidP="000762C2">
      <w:pPr>
        <w:pStyle w:val="a4"/>
        <w:tabs>
          <w:tab w:val="left" w:pos="1800"/>
        </w:tabs>
        <w:rPr>
          <w:rFonts w:cs="Arial"/>
          <w:sz w:val="22"/>
          <w:szCs w:val="22"/>
        </w:rPr>
      </w:pPr>
      <w:r w:rsidRPr="000762C2">
        <w:rPr>
          <w:rFonts w:cs="Arial"/>
          <w:sz w:val="22"/>
          <w:szCs w:val="22"/>
        </w:rPr>
        <w:t>Toulouse, France, August 21-25, 2023</w:t>
      </w:r>
    </w:p>
    <w:p w:rsidR="00CC4233" w:rsidRDefault="00442BC0" w:rsidP="00D2261B">
      <w:pPr>
        <w:pStyle w:val="a4"/>
        <w:rPr>
          <w:rFonts w:eastAsia="宋体"/>
          <w:i/>
          <w:sz w:val="18"/>
          <w:szCs w:val="18"/>
          <w:lang w:val="en-GB" w:eastAsia="zh-CN"/>
        </w:rPr>
      </w:pP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074EE">
        <w:rPr>
          <w:rFonts w:eastAsiaTheme="minorEastAsia" w:cs="Arial" w:hint="eastAsia"/>
          <w:sz w:val="22"/>
          <w:szCs w:val="22"/>
          <w:lang w:eastAsia="zh-CN"/>
        </w:rPr>
        <w:t>Remaining issues</w:t>
      </w:r>
      <w:r w:rsidR="004827AD" w:rsidRPr="004827AD">
        <w:rPr>
          <w:rFonts w:eastAsiaTheme="minorEastAsia" w:cs="Arial"/>
          <w:sz w:val="22"/>
          <w:szCs w:val="22"/>
          <w:lang w:eastAsia="zh-CN"/>
        </w:rPr>
        <w:t xml:space="preserve"> on Further Enhancement NPN</w:t>
      </w:r>
      <w:bookmarkStart w:id="1" w:name="_GoBack"/>
      <w:bookmarkEnd w:id="1"/>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F86666">
        <w:rPr>
          <w:rFonts w:eastAsiaTheme="minorEastAsia" w:cs="Arial" w:hint="eastAsia"/>
          <w:sz w:val="22"/>
          <w:szCs w:val="22"/>
          <w:lang w:eastAsia="zh-CN"/>
        </w:rPr>
        <w:t>7.2</w:t>
      </w:r>
      <w:r w:rsidR="00F24E70">
        <w:rPr>
          <w:rFonts w:eastAsiaTheme="minorEastAsia" w:cs="Arial" w:hint="eastAsia"/>
          <w:sz w:val="22"/>
          <w:szCs w:val="22"/>
          <w:lang w:eastAsia="zh-CN"/>
        </w:rPr>
        <w:t>5</w:t>
      </w:r>
      <w:r w:rsidR="00F86666">
        <w:rPr>
          <w:rFonts w:eastAsiaTheme="minorEastAsia" w:cs="Arial" w:hint="eastAsia"/>
          <w:sz w:val="22"/>
          <w:szCs w:val="22"/>
          <w:lang w:eastAsia="zh-CN"/>
        </w:rPr>
        <w:t>.3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682539" w:rsidRPr="00682539" w:rsidRDefault="004858B1" w:rsidP="00682539">
      <w:pPr>
        <w:pStyle w:val="a0"/>
        <w:rPr>
          <w:rFonts w:eastAsiaTheme="minorEastAsia"/>
          <w:lang w:eastAsia="zh-CN"/>
        </w:rPr>
      </w:pPr>
      <w:r>
        <w:rPr>
          <w:rFonts w:eastAsiaTheme="minorEastAsia" w:hint="eastAsia"/>
          <w:lang w:eastAsia="zh-CN"/>
        </w:rPr>
        <w:t>F</w:t>
      </w:r>
      <w:r w:rsidR="00ED5ECF">
        <w:rPr>
          <w:rFonts w:eastAsiaTheme="minorEastAsia" w:hint="eastAsia"/>
          <w:lang w:eastAsia="zh-CN"/>
        </w:rPr>
        <w:t>or the new WI of</w:t>
      </w:r>
      <w:r w:rsidR="00ED5ECF" w:rsidRPr="00ED5ECF">
        <w:t xml:space="preserve"> </w:t>
      </w:r>
      <w:r w:rsidR="00ED5ECF" w:rsidRPr="00ED5ECF">
        <w:rPr>
          <w:rFonts w:eastAsiaTheme="minorEastAsia"/>
          <w:lang w:eastAsia="zh-CN"/>
        </w:rPr>
        <w:t>Further Enhancement NPN</w:t>
      </w:r>
      <w:r w:rsidR="00ED5ECF">
        <w:rPr>
          <w:rFonts w:eastAsiaTheme="minorEastAsia" w:hint="eastAsia"/>
          <w:lang w:eastAsia="zh-CN"/>
        </w:rPr>
        <w:t>, the following agreements</w:t>
      </w:r>
      <w:r w:rsidR="00ED14FA">
        <w:rPr>
          <w:rFonts w:eastAsiaTheme="minorEastAsia" w:hint="eastAsia"/>
          <w:lang w:eastAsia="zh-CN"/>
        </w:rPr>
        <w:t xml:space="preserve"> [1]</w:t>
      </w:r>
      <w:r w:rsidR="00ED5ECF">
        <w:rPr>
          <w:rFonts w:eastAsiaTheme="minorEastAsia" w:hint="eastAsia"/>
          <w:lang w:eastAsia="zh-CN"/>
        </w:rPr>
        <w:t xml:space="preserve"> were reached</w:t>
      </w:r>
      <w:r w:rsidRPr="004858B1">
        <w:rPr>
          <w:rFonts w:eastAsiaTheme="minorEastAsia" w:hint="eastAsia"/>
          <w:lang w:eastAsia="zh-CN"/>
        </w:rPr>
        <w:t xml:space="preserve"> </w:t>
      </w:r>
      <w:r>
        <w:rPr>
          <w:rFonts w:eastAsiaTheme="minorEastAsia" w:hint="eastAsia"/>
          <w:lang w:eastAsia="zh-CN"/>
        </w:rPr>
        <w:t>in last RAN2 meeting</w:t>
      </w:r>
      <w:r w:rsidR="00ED5ECF">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82539" w:rsidTr="00682539">
        <w:tc>
          <w:tcPr>
            <w:tcW w:w="9286" w:type="dxa"/>
          </w:tcPr>
          <w:p w:rsidR="00682539" w:rsidRPr="00FC57B0" w:rsidRDefault="00682539" w:rsidP="00682539">
            <w:pPr>
              <w:pStyle w:val="Agreement"/>
              <w:numPr>
                <w:ilvl w:val="0"/>
                <w:numId w:val="0"/>
              </w:numPr>
              <w:ind w:left="1619" w:hanging="360"/>
            </w:pPr>
            <w:r w:rsidRPr="00FC57B0">
              <w:t>RAN2 assumes that the following need to be addressed</w:t>
            </w:r>
          </w:p>
          <w:p w:rsidR="00682539" w:rsidRPr="00FC57B0" w:rsidRDefault="00682539" w:rsidP="00682539">
            <w:pPr>
              <w:pStyle w:val="Agreement"/>
              <w:rPr>
                <w:rFonts w:ascii="Times New Roman" w:hAnsi="Times New Roman"/>
              </w:rPr>
            </w:pPr>
            <w:r w:rsidRPr="00FC57B0">
              <w:t>For TS 38.304, the impact to RAN2 is on the following to extend equivalent PLMN to also SNPN:</w:t>
            </w:r>
          </w:p>
          <w:p w:rsidR="00682539" w:rsidRPr="00FC57B0" w:rsidRDefault="00682539" w:rsidP="00682539">
            <w:pPr>
              <w:pStyle w:val="Agreement"/>
              <w:numPr>
                <w:ilvl w:val="0"/>
                <w:numId w:val="0"/>
              </w:numPr>
              <w:ind w:left="1619"/>
            </w:pPr>
            <w:r w:rsidRPr="00FC57B0">
              <w:t>Equivalent SNPN list definition</w:t>
            </w:r>
          </w:p>
          <w:p w:rsidR="00682539" w:rsidRPr="00FC57B0" w:rsidRDefault="00682539" w:rsidP="00682539">
            <w:pPr>
              <w:pStyle w:val="Agreement"/>
              <w:numPr>
                <w:ilvl w:val="0"/>
                <w:numId w:val="0"/>
              </w:numPr>
              <w:ind w:left="1619"/>
            </w:pPr>
            <w:r w:rsidRPr="00FC57B0">
              <w:t>NAS interactions with AS for equivalent SNPN</w:t>
            </w:r>
          </w:p>
          <w:p w:rsidR="00682539" w:rsidRPr="00FC57B0" w:rsidRDefault="00682539" w:rsidP="00682539">
            <w:pPr>
              <w:pStyle w:val="Agreement"/>
              <w:numPr>
                <w:ilvl w:val="0"/>
                <w:numId w:val="0"/>
              </w:numPr>
              <w:ind w:left="1619"/>
            </w:pPr>
            <w:r w:rsidRPr="00FC57B0">
              <w:t>Suitable cell definition while operating in SNPN access mode</w:t>
            </w:r>
          </w:p>
          <w:p w:rsidR="00682539" w:rsidRPr="00FC57B0" w:rsidRDefault="00682539" w:rsidP="00682539">
            <w:pPr>
              <w:pStyle w:val="Agreement"/>
              <w:numPr>
                <w:ilvl w:val="0"/>
                <w:numId w:val="0"/>
              </w:numPr>
              <w:ind w:left="1619"/>
            </w:pPr>
            <w:r w:rsidRPr="00FC57B0">
              <w:t>Suitability check</w:t>
            </w:r>
          </w:p>
          <w:p w:rsidR="00682539" w:rsidRPr="00FC57B0" w:rsidRDefault="00682539" w:rsidP="00682539">
            <w:pPr>
              <w:pStyle w:val="Agreement"/>
              <w:numPr>
                <w:ilvl w:val="0"/>
                <w:numId w:val="0"/>
              </w:numPr>
              <w:ind w:left="1619"/>
            </w:pPr>
            <w:r w:rsidRPr="00FC57B0">
              <w:t>Intra-frequency Reselection Indication</w:t>
            </w:r>
          </w:p>
          <w:p w:rsidR="00682539" w:rsidRPr="00682539" w:rsidRDefault="00682539" w:rsidP="00682539">
            <w:pPr>
              <w:pStyle w:val="Agreement"/>
            </w:pPr>
            <w:r w:rsidRPr="00FC57B0">
              <w:t>For TS 38.331, to extend the cell barring for IAB to also if the selected SNPN is equivalent SNPN.</w:t>
            </w:r>
          </w:p>
        </w:tc>
      </w:tr>
    </w:tbl>
    <w:p w:rsidR="00CC4233" w:rsidRDefault="00ED5ECF">
      <w:pPr>
        <w:pStyle w:val="a0"/>
        <w:spacing w:before="120"/>
        <w:rPr>
          <w:rFonts w:eastAsiaTheme="minorEastAsia"/>
          <w:lang w:val="en-GB" w:eastAsia="zh-CN"/>
        </w:rPr>
      </w:pPr>
      <w:r>
        <w:rPr>
          <w:rFonts w:eastAsiaTheme="minorEastAsia" w:hint="eastAsia"/>
          <w:lang w:val="en-GB" w:eastAsia="zh-CN"/>
        </w:rPr>
        <w:t xml:space="preserve">In this </w:t>
      </w:r>
      <w:r>
        <w:rPr>
          <w:rFonts w:eastAsiaTheme="minorEastAsia"/>
          <w:lang w:val="en-GB" w:eastAsia="zh-CN"/>
        </w:rPr>
        <w:t>contribution</w:t>
      </w:r>
      <w:r>
        <w:rPr>
          <w:rFonts w:eastAsiaTheme="minorEastAsia" w:hint="eastAsia"/>
          <w:lang w:val="en-GB" w:eastAsia="zh-CN"/>
        </w:rPr>
        <w:t xml:space="preserve">, we discuss the </w:t>
      </w:r>
      <w:r>
        <w:rPr>
          <w:rFonts w:eastAsiaTheme="minorEastAsia"/>
          <w:lang w:val="en-GB" w:eastAsia="zh-CN"/>
        </w:rPr>
        <w:t>remaini</w:t>
      </w:r>
      <w:r>
        <w:rPr>
          <w:rFonts w:eastAsiaTheme="minorEastAsia" w:hint="eastAsia"/>
          <w:lang w:val="en-GB" w:eastAsia="zh-CN"/>
        </w:rPr>
        <w:t>ng issues</w:t>
      </w:r>
      <w:r w:rsidR="00D165BE">
        <w:rPr>
          <w:rFonts w:eastAsiaTheme="minorEastAsia" w:hint="eastAsia"/>
          <w:lang w:val="en-GB" w:eastAsia="zh-CN"/>
        </w:rPr>
        <w:t>.</w:t>
      </w:r>
    </w:p>
    <w:p w:rsidR="00DC6056" w:rsidRPr="00DC6056" w:rsidRDefault="00DC6056" w:rsidP="00DC6056">
      <w:pPr>
        <w:pStyle w:val="a0"/>
        <w:spacing w:before="120"/>
        <w:rPr>
          <w:rFonts w:eastAsiaTheme="minorEastAsia"/>
          <w:lang w:val="en-GB" w:eastAsia="zh-CN"/>
        </w:rPr>
      </w:pPr>
      <w:r w:rsidRPr="00DC6056">
        <w:rPr>
          <w:rFonts w:eastAsiaTheme="minorEastAsia"/>
          <w:lang w:val="en-GB" w:eastAsia="zh-CN"/>
        </w:rPr>
        <w:t>The contribution is organized as the following. In section 2, we discussed the following issues,</w:t>
      </w:r>
    </w:p>
    <w:p w:rsidR="00DC6056" w:rsidRPr="006927A6" w:rsidRDefault="00E0424A" w:rsidP="00E0424A">
      <w:pPr>
        <w:pStyle w:val="af"/>
        <w:numPr>
          <w:ilvl w:val="0"/>
          <w:numId w:val="17"/>
        </w:numPr>
        <w:overflowPunct/>
        <w:autoSpaceDE/>
        <w:autoSpaceDN/>
        <w:adjustRightInd/>
        <w:spacing w:beforeLines="50" w:before="120" w:afterLines="50" w:after="120" w:line="259" w:lineRule="auto"/>
        <w:jc w:val="both"/>
        <w:textAlignment w:val="auto"/>
        <w:rPr>
          <w:lang w:eastAsia="zh-CN"/>
        </w:rPr>
      </w:pPr>
      <w:r w:rsidRPr="00E0424A">
        <w:rPr>
          <w:lang w:eastAsia="zh-CN"/>
        </w:rPr>
        <w:t>Support of NR-DC to equivalent SNPNs</w:t>
      </w:r>
    </w:p>
    <w:p w:rsidR="00DC6056" w:rsidRPr="006927A6" w:rsidRDefault="00E0424A" w:rsidP="00E0424A">
      <w:pPr>
        <w:pStyle w:val="af"/>
        <w:numPr>
          <w:ilvl w:val="0"/>
          <w:numId w:val="17"/>
        </w:numPr>
        <w:overflowPunct/>
        <w:autoSpaceDE/>
        <w:autoSpaceDN/>
        <w:adjustRightInd/>
        <w:spacing w:beforeLines="50" w:before="120" w:afterLines="50" w:after="120" w:line="259" w:lineRule="auto"/>
        <w:jc w:val="both"/>
        <w:textAlignment w:val="auto"/>
        <w:rPr>
          <w:lang w:eastAsia="zh-CN"/>
        </w:rPr>
      </w:pPr>
      <w:r w:rsidRPr="00E0424A">
        <w:rPr>
          <w:lang w:eastAsia="zh-CN"/>
        </w:rPr>
        <w:t>Support of RAN notification area to equivalent SNPNs</w:t>
      </w:r>
    </w:p>
    <w:p w:rsidR="00DC6056" w:rsidRPr="006927A6" w:rsidRDefault="00DC6056" w:rsidP="006927A6">
      <w:pPr>
        <w:spacing w:beforeLines="50" w:before="120" w:afterLines="50" w:after="120"/>
        <w:rPr>
          <w:rFonts w:eastAsiaTheme="minorEastAsia"/>
          <w:lang w:eastAsia="zh-CN"/>
        </w:rPr>
      </w:pPr>
      <w:r w:rsidRPr="006927A6">
        <w:rPr>
          <w:lang w:eastAsia="zh-CN"/>
        </w:rPr>
        <w:t>Our proposals are summarized in Section 3.</w:t>
      </w:r>
    </w:p>
    <w:p w:rsidR="00CC4233" w:rsidRDefault="00442BC0">
      <w:pPr>
        <w:pStyle w:val="1"/>
        <w:tabs>
          <w:tab w:val="clear" w:pos="567"/>
          <w:tab w:val="num" w:pos="432"/>
        </w:tabs>
        <w:ind w:left="432" w:hanging="432"/>
        <w:jc w:val="both"/>
      </w:pPr>
      <w:r w:rsidRPr="00072BED">
        <w:rPr>
          <w:rFonts w:hint="eastAsia"/>
        </w:rPr>
        <w:t>Discussion</w:t>
      </w:r>
    </w:p>
    <w:p w:rsidR="00DC6056" w:rsidRDefault="006927A6" w:rsidP="00DC6056">
      <w:pPr>
        <w:pStyle w:val="a0"/>
        <w:rPr>
          <w:rFonts w:eastAsiaTheme="minorEastAsia"/>
          <w:u w:val="single"/>
          <w:lang w:eastAsia="zh-CN"/>
        </w:rPr>
      </w:pPr>
      <w:r w:rsidRPr="004A49E9">
        <w:rPr>
          <w:rFonts w:eastAsiaTheme="minorEastAsia" w:hint="eastAsia"/>
          <w:bCs/>
          <w:color w:val="000000"/>
          <w:u w:val="single"/>
          <w:shd w:val="pct15" w:color="auto" w:fill="FFFFFF"/>
          <w:lang w:eastAsia="zh-CN"/>
        </w:rPr>
        <w:t xml:space="preserve">Support of </w:t>
      </w:r>
      <w:r w:rsidR="00DC6056" w:rsidRPr="004A49E9">
        <w:rPr>
          <w:rFonts w:eastAsiaTheme="minorEastAsia" w:hint="eastAsia"/>
          <w:bCs/>
          <w:color w:val="000000"/>
          <w:u w:val="single"/>
          <w:shd w:val="pct15" w:color="auto" w:fill="FFFFFF"/>
          <w:lang w:eastAsia="zh-CN"/>
        </w:rPr>
        <w:t xml:space="preserve">NR-DC </w:t>
      </w:r>
      <w:r w:rsidRPr="004A49E9">
        <w:rPr>
          <w:rFonts w:eastAsiaTheme="minorEastAsia" w:hint="eastAsia"/>
          <w:bCs/>
          <w:color w:val="000000"/>
          <w:u w:val="single"/>
          <w:shd w:val="pct15" w:color="auto" w:fill="FFFFFF"/>
          <w:lang w:eastAsia="zh-CN"/>
        </w:rPr>
        <w:t>to</w:t>
      </w:r>
      <w:r w:rsidR="00DC6056" w:rsidRPr="004A49E9">
        <w:rPr>
          <w:rFonts w:eastAsiaTheme="minorEastAsia" w:hint="eastAsia"/>
          <w:bCs/>
          <w:color w:val="000000"/>
          <w:u w:val="single"/>
          <w:shd w:val="pct15" w:color="auto" w:fill="FFFFFF"/>
          <w:lang w:eastAsia="zh-CN"/>
        </w:rPr>
        <w:t xml:space="preserve"> </w:t>
      </w:r>
      <w:r w:rsidR="00DC6056" w:rsidRPr="004A49E9">
        <w:rPr>
          <w:rFonts w:eastAsiaTheme="minorEastAsia"/>
          <w:u w:val="single"/>
          <w:shd w:val="pct15" w:color="auto" w:fill="FFFFFF"/>
          <w:lang w:eastAsia="zh-CN"/>
        </w:rPr>
        <w:t>equivalent SNPNs</w:t>
      </w:r>
    </w:p>
    <w:p w:rsidR="00B410A6" w:rsidRPr="00B410A6" w:rsidRDefault="00B410A6" w:rsidP="00DC6056">
      <w:pPr>
        <w:pStyle w:val="a0"/>
        <w:rPr>
          <w:rFonts w:eastAsiaTheme="minorEastAsia"/>
          <w:lang w:eastAsia="zh-CN"/>
        </w:rPr>
      </w:pPr>
      <w:r w:rsidRPr="00B410A6">
        <w:rPr>
          <w:rFonts w:eastAsiaTheme="minorEastAsia" w:hint="eastAsia"/>
          <w:lang w:eastAsia="zh-CN"/>
        </w:rPr>
        <w:t xml:space="preserve">In </w:t>
      </w:r>
      <w:r>
        <w:rPr>
          <w:rFonts w:eastAsiaTheme="minorEastAsia" w:hint="eastAsia"/>
          <w:lang w:eastAsia="zh-CN"/>
        </w:rPr>
        <w:t>last RAN3 meeting, a 38.300 CR</w:t>
      </w:r>
      <w:r w:rsidR="00E63D91">
        <w:rPr>
          <w:rFonts w:eastAsiaTheme="minorEastAsia" w:hint="eastAsia"/>
          <w:lang w:eastAsia="zh-CN"/>
        </w:rPr>
        <w:t xml:space="preserve"> [2]</w:t>
      </w:r>
      <w:r>
        <w:rPr>
          <w:rFonts w:eastAsiaTheme="minorEastAsia" w:hint="eastAsia"/>
          <w:lang w:eastAsia="zh-CN"/>
        </w:rPr>
        <w:t xml:space="preserve"> is endorsed with the following change inside,</w:t>
      </w:r>
    </w:p>
    <w:tbl>
      <w:tblPr>
        <w:tblStyle w:val="a7"/>
        <w:tblW w:w="0" w:type="auto"/>
        <w:tblLook w:val="04A0" w:firstRow="1" w:lastRow="0" w:firstColumn="1" w:lastColumn="0" w:noHBand="0" w:noVBand="1"/>
      </w:tblPr>
      <w:tblGrid>
        <w:gridCol w:w="9286"/>
      </w:tblGrid>
      <w:tr w:rsidR="00B410A6" w:rsidTr="00B410A6">
        <w:tc>
          <w:tcPr>
            <w:tcW w:w="9286" w:type="dxa"/>
          </w:tcPr>
          <w:p w:rsidR="00B410A6" w:rsidRDefault="00B410A6" w:rsidP="00B410A6">
            <w:pPr>
              <w:keepNext/>
              <w:keepLines/>
              <w:spacing w:before="120"/>
              <w:ind w:left="1134" w:hanging="1134"/>
              <w:outlineLvl w:val="2"/>
              <w:rPr>
                <w:ins w:id="4" w:author="China Telecom" w:date="2023-04-21T16:34:00Z"/>
              </w:rPr>
            </w:pPr>
            <w:r w:rsidRPr="004438F2">
              <w:t>NR-NR Dual Connectivity within a single SNPN</w:t>
            </w:r>
            <w:ins w:id="5" w:author="China Telecom" w:date="2023-04-25T09:31:00Z">
              <w:r>
                <w:t xml:space="preserve"> or across SNPN</w:t>
              </w:r>
            </w:ins>
            <w:ins w:id="6" w:author="China Telecom" w:date="2023-04-04T17:38:00Z">
              <w:r>
                <w:t>s</w:t>
              </w:r>
            </w:ins>
            <w:ins w:id="7" w:author="China Telecom" w:date="2023-04-06T18:25:00Z">
              <w:r w:rsidRPr="00917A6A">
                <w:t xml:space="preserve"> </w:t>
              </w:r>
            </w:ins>
            <w:ins w:id="8" w:author="China Telecom" w:date="2023-04-25T09:29:00Z">
              <w:r>
                <w:t xml:space="preserve">indicated in the mobility </w:t>
              </w:r>
            </w:ins>
            <w:ins w:id="9" w:author="China Telecom" w:date="2023-04-25T09:30:00Z">
              <w:r>
                <w:t xml:space="preserve">restriction list </w:t>
              </w:r>
            </w:ins>
            <w:r w:rsidRPr="004438F2">
              <w:t>is supported.</w:t>
            </w:r>
            <w:ins w:id="10" w:author="China Telecom" w:date="2023-04-06T18:32:00Z">
              <w:r>
                <w:t xml:space="preserve"> </w:t>
              </w:r>
            </w:ins>
          </w:p>
          <w:p w:rsidR="00B410A6" w:rsidRPr="00D94972" w:rsidRDefault="00B410A6" w:rsidP="00D94972">
            <w:pPr>
              <w:rPr>
                <w:rFonts w:eastAsiaTheme="minorEastAsia"/>
                <w:i/>
                <w:iCs/>
                <w:color w:val="FF0000"/>
                <w:lang w:eastAsia="zh-CN"/>
              </w:rPr>
            </w:pPr>
            <w:r w:rsidRPr="00437D2F">
              <w:rPr>
                <w:i/>
                <w:iCs/>
                <w:color w:val="FF0000"/>
              </w:rPr>
              <w:t>Editor notes: It will be further check</w:t>
            </w:r>
            <w:r w:rsidRPr="00437D2F">
              <w:rPr>
                <w:rFonts w:hint="eastAsia"/>
                <w:i/>
                <w:iCs/>
                <w:color w:val="FF0000"/>
                <w:lang w:eastAsia="zh-CN"/>
              </w:rPr>
              <w:t>ed</w:t>
            </w:r>
            <w:r w:rsidRPr="00437D2F">
              <w:rPr>
                <w:i/>
                <w:iCs/>
                <w:color w:val="FF0000"/>
              </w:rPr>
              <w:t xml:space="preserve"> </w:t>
            </w:r>
            <w:r>
              <w:rPr>
                <w:i/>
                <w:iCs/>
                <w:color w:val="FF0000"/>
              </w:rPr>
              <w:t>when</w:t>
            </w:r>
            <w:r w:rsidRPr="00437D2F">
              <w:rPr>
                <w:i/>
                <w:iCs/>
                <w:color w:val="FF0000"/>
              </w:rPr>
              <w:t xml:space="preserve"> </w:t>
            </w:r>
            <w:r>
              <w:rPr>
                <w:i/>
                <w:iCs/>
                <w:color w:val="FF0000"/>
              </w:rPr>
              <w:t>RAN3 has consensus</w:t>
            </w:r>
            <w:r w:rsidRPr="00437D2F">
              <w:rPr>
                <w:i/>
                <w:iCs/>
                <w:color w:val="FF0000"/>
              </w:rPr>
              <w:t xml:space="preserve"> on whether and how to support </w:t>
            </w:r>
            <w:r w:rsidRPr="00437D2F">
              <w:rPr>
                <w:rFonts w:hint="eastAsia"/>
                <w:i/>
                <w:iCs/>
                <w:color w:val="FF0000"/>
                <w:lang w:eastAsia="zh-CN"/>
              </w:rPr>
              <w:t>equivalent</w:t>
            </w:r>
            <w:r w:rsidRPr="00437D2F">
              <w:rPr>
                <w:i/>
                <w:iCs/>
                <w:color w:val="FF0000"/>
              </w:rPr>
              <w:t xml:space="preserve"> </w:t>
            </w:r>
            <w:r w:rsidRPr="00437D2F">
              <w:rPr>
                <w:rFonts w:hint="eastAsia"/>
                <w:i/>
                <w:iCs/>
                <w:color w:val="FF0000"/>
                <w:lang w:eastAsia="zh-CN"/>
              </w:rPr>
              <w:t>SNPN</w:t>
            </w:r>
            <w:r w:rsidRPr="00437D2F">
              <w:rPr>
                <w:i/>
                <w:iCs/>
                <w:color w:val="FF0000"/>
              </w:rPr>
              <w:t xml:space="preserve"> </w:t>
            </w:r>
            <w:r w:rsidRPr="00437D2F">
              <w:rPr>
                <w:rFonts w:hint="eastAsia"/>
                <w:i/>
                <w:iCs/>
                <w:color w:val="FF0000"/>
                <w:lang w:eastAsia="zh-CN"/>
              </w:rPr>
              <w:t>in</w:t>
            </w:r>
            <w:r w:rsidRPr="00437D2F">
              <w:rPr>
                <w:i/>
                <w:iCs/>
                <w:color w:val="FF0000"/>
              </w:rPr>
              <w:t xml:space="preserve"> </w:t>
            </w:r>
            <w:r w:rsidRPr="00437D2F">
              <w:rPr>
                <w:rFonts w:hint="eastAsia"/>
                <w:i/>
                <w:iCs/>
                <w:color w:val="FF0000"/>
                <w:lang w:eastAsia="zh-CN"/>
              </w:rPr>
              <w:t>NR</w:t>
            </w:r>
            <w:r>
              <w:rPr>
                <w:i/>
                <w:iCs/>
                <w:color w:val="FF0000"/>
                <w:lang w:eastAsia="zh-CN"/>
              </w:rPr>
              <w:t>-</w:t>
            </w:r>
            <w:r w:rsidRPr="00437D2F">
              <w:rPr>
                <w:rFonts w:hint="eastAsia"/>
                <w:i/>
                <w:iCs/>
                <w:color w:val="FF0000"/>
                <w:lang w:eastAsia="zh-CN"/>
              </w:rPr>
              <w:t>DC</w:t>
            </w:r>
            <w:r w:rsidRPr="00437D2F">
              <w:rPr>
                <w:i/>
                <w:iCs/>
                <w:color w:val="FF0000"/>
              </w:rPr>
              <w:t xml:space="preserve">, and </w:t>
            </w:r>
            <w:r>
              <w:rPr>
                <w:i/>
                <w:iCs/>
                <w:color w:val="FF0000"/>
              </w:rPr>
              <w:t xml:space="preserve">it </w:t>
            </w:r>
            <w:r w:rsidRPr="00437D2F">
              <w:rPr>
                <w:i/>
                <w:iCs/>
                <w:color w:val="FF0000"/>
              </w:rPr>
              <w:t xml:space="preserve">may also </w:t>
            </w:r>
            <w:r>
              <w:rPr>
                <w:i/>
                <w:iCs/>
                <w:color w:val="FF0000"/>
              </w:rPr>
              <w:t>de</w:t>
            </w:r>
            <w:r w:rsidRPr="00437D2F">
              <w:rPr>
                <w:i/>
                <w:iCs/>
                <w:color w:val="FF0000"/>
              </w:rPr>
              <w:t>pend on RAN2</w:t>
            </w:r>
            <w:r>
              <w:rPr>
                <w:i/>
                <w:iCs/>
                <w:color w:val="FF0000"/>
              </w:rPr>
              <w:t>.</w:t>
            </w:r>
          </w:p>
        </w:tc>
      </w:tr>
    </w:tbl>
    <w:p w:rsidR="00B410A6" w:rsidRPr="004A7C78" w:rsidRDefault="00E809C6" w:rsidP="000F14B0">
      <w:pPr>
        <w:pStyle w:val="a0"/>
        <w:spacing w:before="240"/>
        <w:rPr>
          <w:rFonts w:eastAsiaTheme="minorEastAsia"/>
          <w:lang w:eastAsia="zh-CN"/>
        </w:rPr>
      </w:pPr>
      <w:r>
        <w:rPr>
          <w:rFonts w:eastAsiaTheme="minorEastAsia" w:hint="eastAsia"/>
          <w:lang w:eastAsia="zh-CN"/>
        </w:rPr>
        <w:t>Even though in the 300 CR</w:t>
      </w:r>
      <w:r w:rsidR="00087841">
        <w:rPr>
          <w:rFonts w:eastAsiaTheme="minorEastAsia" w:hint="eastAsia"/>
          <w:lang w:eastAsia="zh-CN"/>
        </w:rPr>
        <w:t xml:space="preserve"> [</w:t>
      </w:r>
      <w:r w:rsidR="00E63D91">
        <w:rPr>
          <w:rFonts w:eastAsiaTheme="minorEastAsia" w:hint="eastAsia"/>
          <w:lang w:eastAsia="zh-CN"/>
        </w:rPr>
        <w:t>2</w:t>
      </w:r>
      <w:r w:rsidR="00087841">
        <w:rPr>
          <w:rFonts w:eastAsiaTheme="minorEastAsia" w:hint="eastAsia"/>
          <w:lang w:eastAsia="zh-CN"/>
        </w:rPr>
        <w:t>]</w:t>
      </w:r>
      <w:r>
        <w:rPr>
          <w:rFonts w:eastAsiaTheme="minorEastAsia" w:hint="eastAsia"/>
          <w:lang w:eastAsia="zh-CN"/>
        </w:rPr>
        <w:t xml:space="preserve"> from RAN3 it is captured to support NR DC </w:t>
      </w:r>
      <w:r>
        <w:rPr>
          <w:rFonts w:eastAsiaTheme="minorEastAsia"/>
          <w:lang w:eastAsia="zh-CN"/>
        </w:rPr>
        <w:t>across</w:t>
      </w:r>
      <w:r>
        <w:rPr>
          <w:rFonts w:eastAsiaTheme="minorEastAsia" w:hint="eastAsia"/>
          <w:lang w:eastAsia="zh-CN"/>
        </w:rPr>
        <w:t xml:space="preserve"> </w:t>
      </w:r>
      <w:r w:rsidRPr="00E809C6">
        <w:rPr>
          <w:rFonts w:eastAsiaTheme="minorEastAsia"/>
          <w:lang w:eastAsia="zh-CN"/>
        </w:rPr>
        <w:t>SNPNs indicated in the mobility restriction list</w:t>
      </w:r>
      <w:r>
        <w:rPr>
          <w:rFonts w:eastAsiaTheme="minorEastAsia" w:hint="eastAsia"/>
          <w:lang w:eastAsia="zh-CN"/>
        </w:rPr>
        <w:t>, but b</w:t>
      </w:r>
      <w:r w:rsidRPr="00E809C6">
        <w:rPr>
          <w:rFonts w:eastAsiaTheme="minorEastAsia" w:hint="eastAsia"/>
          <w:lang w:eastAsia="zh-CN"/>
        </w:rPr>
        <w:t xml:space="preserve">ased on the </w:t>
      </w:r>
      <w:r w:rsidRPr="00864D3C">
        <w:rPr>
          <w:rFonts w:eastAsiaTheme="minorEastAsia"/>
          <w:i/>
          <w:lang w:eastAsia="zh-CN"/>
        </w:rPr>
        <w:t>Editor notes</w:t>
      </w:r>
      <w:r>
        <w:rPr>
          <w:rFonts w:eastAsiaTheme="minorEastAsia" w:hint="eastAsia"/>
          <w:lang w:eastAsia="zh-CN"/>
        </w:rPr>
        <w:t xml:space="preserve">, </w:t>
      </w:r>
      <w:r w:rsidR="0058616B">
        <w:rPr>
          <w:rFonts w:eastAsiaTheme="minorEastAsia" w:hint="eastAsia"/>
          <w:lang w:eastAsia="zh-CN"/>
        </w:rPr>
        <w:t xml:space="preserve">it seems </w:t>
      </w:r>
      <w:r>
        <w:rPr>
          <w:rFonts w:eastAsiaTheme="minorEastAsia" w:hint="eastAsia"/>
          <w:lang w:eastAsia="zh-CN"/>
        </w:rPr>
        <w:t xml:space="preserve">there is no consensus in RAN3 and </w:t>
      </w:r>
      <w:r w:rsidR="0058616B">
        <w:rPr>
          <w:rFonts w:eastAsiaTheme="minorEastAsia" w:hint="eastAsia"/>
          <w:lang w:eastAsia="zh-CN"/>
        </w:rPr>
        <w:t xml:space="preserve">further </w:t>
      </w:r>
      <w:r>
        <w:rPr>
          <w:rFonts w:eastAsiaTheme="minorEastAsia" w:hint="eastAsia"/>
          <w:lang w:eastAsia="zh-CN"/>
        </w:rPr>
        <w:t>decision from RAN2 may be needed.</w:t>
      </w:r>
    </w:p>
    <w:p w:rsidR="00514E6B" w:rsidRPr="00514E6B" w:rsidRDefault="0058616B" w:rsidP="00514E6B">
      <w:pPr>
        <w:pStyle w:val="a0"/>
        <w:rPr>
          <w:rFonts w:eastAsiaTheme="minorEastAsia"/>
          <w:lang w:eastAsia="zh-CN"/>
        </w:rPr>
      </w:pPr>
      <w:r>
        <w:rPr>
          <w:rFonts w:eastAsiaTheme="minorEastAsia" w:hint="eastAsia"/>
          <w:lang w:eastAsia="zh-CN"/>
        </w:rPr>
        <w:t>In legacy,</w:t>
      </w:r>
      <w:r w:rsidR="00514E6B">
        <w:rPr>
          <w:rFonts w:eastAsiaTheme="minorEastAsia" w:hint="eastAsia"/>
          <w:lang w:eastAsia="zh-CN"/>
        </w:rPr>
        <w:t xml:space="preserve"> </w:t>
      </w:r>
      <w:r w:rsidR="00514E6B" w:rsidRPr="00514E6B">
        <w:rPr>
          <w:rFonts w:eastAsiaTheme="minorEastAsia"/>
          <w:lang w:eastAsia="zh-CN"/>
        </w:rPr>
        <w:t>SCG (re)selection at the SN is based on roaming and access restriction information</w:t>
      </w:r>
      <w:r w:rsidR="00A5464F">
        <w:rPr>
          <w:rFonts w:eastAsiaTheme="minorEastAsia" w:hint="eastAsia"/>
          <w:lang w:eastAsia="zh-CN"/>
        </w:rPr>
        <w:t xml:space="preserve"> </w:t>
      </w:r>
      <w:r w:rsidR="009A51B0">
        <w:rPr>
          <w:rFonts w:eastAsiaTheme="minorEastAsia" w:hint="eastAsia"/>
          <w:lang w:eastAsia="zh-CN"/>
        </w:rPr>
        <w:t>(i.e.,</w:t>
      </w:r>
      <w:r w:rsidR="009A51B0" w:rsidRPr="009A51B0">
        <w:t xml:space="preserve"> </w:t>
      </w:r>
      <w:r w:rsidR="009A51B0" w:rsidRPr="009A51B0">
        <w:rPr>
          <w:rFonts w:eastAsiaTheme="minorEastAsia"/>
          <w:lang w:eastAsia="zh-CN"/>
        </w:rPr>
        <w:t>Mobility Restriction List</w:t>
      </w:r>
      <w:r w:rsidR="009A51B0">
        <w:rPr>
          <w:rFonts w:eastAsiaTheme="minorEastAsia" w:hint="eastAsia"/>
          <w:lang w:eastAsia="zh-CN"/>
        </w:rPr>
        <w:t>)</w:t>
      </w:r>
      <w:r w:rsidR="00514E6B" w:rsidRPr="00514E6B">
        <w:rPr>
          <w:rFonts w:eastAsiaTheme="minorEastAsia"/>
          <w:lang w:eastAsia="zh-CN"/>
        </w:rPr>
        <w:t xml:space="preserve"> in SN</w:t>
      </w:r>
      <w:r w:rsidR="00821202">
        <w:rPr>
          <w:rFonts w:eastAsiaTheme="minorEastAsia" w:hint="eastAsia"/>
          <w:lang w:eastAsia="zh-CN"/>
        </w:rPr>
        <w:t>,</w:t>
      </w:r>
      <w:r w:rsidRPr="0058616B">
        <w:rPr>
          <w:rFonts w:eastAsiaTheme="minorEastAsia" w:hint="eastAsia"/>
          <w:lang w:eastAsia="zh-CN"/>
        </w:rPr>
        <w:t xml:space="preserve"> </w:t>
      </w:r>
      <w:r>
        <w:rPr>
          <w:rFonts w:eastAsiaTheme="minorEastAsia" w:hint="eastAsia"/>
          <w:lang w:eastAsia="zh-CN"/>
        </w:rPr>
        <w:t>according to TS 37.340,</w:t>
      </w:r>
    </w:p>
    <w:tbl>
      <w:tblPr>
        <w:tblStyle w:val="a7"/>
        <w:tblW w:w="0" w:type="auto"/>
        <w:tblLook w:val="04A0" w:firstRow="1" w:lastRow="0" w:firstColumn="1" w:lastColumn="0" w:noHBand="0" w:noVBand="1"/>
      </w:tblPr>
      <w:tblGrid>
        <w:gridCol w:w="9286"/>
      </w:tblGrid>
      <w:tr w:rsidR="006B5411" w:rsidTr="006B5411">
        <w:tc>
          <w:tcPr>
            <w:tcW w:w="9286" w:type="dxa"/>
          </w:tcPr>
          <w:p w:rsidR="006B5411" w:rsidRPr="006B5411" w:rsidRDefault="006B5411" w:rsidP="006B5411">
            <w:pPr>
              <w:rPr>
                <w:lang w:val="en-GB" w:eastAsia="zh-CN"/>
              </w:rPr>
            </w:pPr>
            <w:bookmarkStart w:id="11" w:name="_Toc29248396"/>
            <w:bookmarkStart w:id="12" w:name="_Toc37200983"/>
            <w:bookmarkStart w:id="13" w:name="_Toc46492849"/>
            <w:bookmarkStart w:id="14" w:name="_Toc52568380"/>
            <w:bookmarkStart w:id="15" w:name="_Toc131176036"/>
            <w:r w:rsidRPr="006B5411">
              <w:rPr>
                <w:lang w:val="en-GB" w:eastAsia="zh-CN" w:bidi="ta-IN"/>
              </w:rPr>
              <w:t>11.1</w:t>
            </w:r>
            <w:r w:rsidRPr="006B5411">
              <w:rPr>
                <w:lang w:val="en-GB" w:eastAsia="ja-JP" w:bidi="ta-IN"/>
              </w:rPr>
              <w:tab/>
            </w:r>
            <w:r w:rsidRPr="006B5411">
              <w:rPr>
                <w:lang w:val="en-GB" w:eastAsia="zh-CN" w:bidi="ta-IN"/>
              </w:rPr>
              <w:t>R</w:t>
            </w:r>
            <w:r w:rsidRPr="006B5411">
              <w:rPr>
                <w:lang w:val="en-GB" w:eastAsia="ja-JP" w:bidi="ta-IN"/>
              </w:rPr>
              <w:t xml:space="preserve">oaming and </w:t>
            </w:r>
            <w:r w:rsidRPr="006B5411">
              <w:rPr>
                <w:lang w:val="en-GB" w:eastAsia="zh-CN" w:bidi="ta-IN"/>
              </w:rPr>
              <w:t>A</w:t>
            </w:r>
            <w:r w:rsidRPr="006B5411">
              <w:rPr>
                <w:lang w:val="en-GB" w:eastAsia="ja-JP" w:bidi="ta-IN"/>
              </w:rPr>
              <w:t xml:space="preserve">ccess </w:t>
            </w:r>
            <w:r w:rsidRPr="006B5411">
              <w:rPr>
                <w:lang w:val="en-GB" w:eastAsia="zh-CN"/>
              </w:rPr>
              <w:t>Restrictions</w:t>
            </w:r>
            <w:bookmarkEnd w:id="11"/>
            <w:bookmarkEnd w:id="12"/>
            <w:bookmarkEnd w:id="13"/>
            <w:bookmarkEnd w:id="14"/>
            <w:bookmarkEnd w:id="15"/>
          </w:p>
          <w:p w:rsidR="006B5411" w:rsidRPr="006B5411" w:rsidRDefault="006B5411" w:rsidP="006B5411">
            <w:pPr>
              <w:overflowPunct w:val="0"/>
              <w:autoSpaceDE w:val="0"/>
              <w:autoSpaceDN w:val="0"/>
              <w:adjustRightInd w:val="0"/>
              <w:spacing w:after="180"/>
              <w:textAlignment w:val="baseline"/>
              <w:rPr>
                <w:szCs w:val="20"/>
                <w:lang w:val="en-GB" w:eastAsia="zh-CN"/>
              </w:rPr>
            </w:pPr>
            <w:r w:rsidRPr="006B5411">
              <w:rPr>
                <w:szCs w:val="20"/>
                <w:lang w:val="en-GB" w:eastAsia="zh-CN"/>
              </w:rPr>
              <w:t>The principles for conveying roaming and access restriction info for EN-DC are described in TS 36.300 [2].</w:t>
            </w:r>
          </w:p>
          <w:p w:rsidR="006B5411" w:rsidRPr="00B74848" w:rsidRDefault="006B5411" w:rsidP="00B74848">
            <w:pPr>
              <w:overflowPunct w:val="0"/>
              <w:autoSpaceDE w:val="0"/>
              <w:autoSpaceDN w:val="0"/>
              <w:adjustRightInd w:val="0"/>
              <w:spacing w:after="180"/>
              <w:textAlignment w:val="baseline"/>
              <w:rPr>
                <w:rFonts w:eastAsiaTheme="minorEastAsia"/>
                <w:kern w:val="2"/>
                <w:szCs w:val="20"/>
                <w:lang w:val="en-GB" w:eastAsia="zh-CN" w:bidi="ta-IN"/>
              </w:rPr>
            </w:pPr>
            <w:r w:rsidRPr="006B5411">
              <w:rPr>
                <w:szCs w:val="20"/>
                <w:lang w:val="en-GB" w:eastAsia="zh-CN"/>
              </w:rPr>
              <w:t xml:space="preserve">For MR-DC with 5GC, </w:t>
            </w:r>
            <w:r w:rsidRPr="006B5411">
              <w:rPr>
                <w:kern w:val="2"/>
                <w:szCs w:val="20"/>
                <w:lang w:val="en-GB" w:eastAsia="zh-CN" w:bidi="ta-IN"/>
              </w:rPr>
              <w:t xml:space="preserve">SCG (re)selection at the SN is based on roaming and access restriction information in SN. </w:t>
            </w:r>
            <w:r w:rsidRPr="00A5464F">
              <w:rPr>
                <w:kern w:val="2"/>
                <w:szCs w:val="20"/>
                <w:highlight w:val="yellow"/>
                <w:lang w:val="en-GB" w:eastAsia="zh-CN" w:bidi="ta-IN"/>
              </w:rPr>
              <w:t>If roaming and access restriction information is not available at the SN</w:t>
            </w:r>
            <w:r w:rsidRPr="006B5411">
              <w:rPr>
                <w:kern w:val="2"/>
                <w:szCs w:val="20"/>
                <w:lang w:val="en-GB" w:eastAsia="zh-CN" w:bidi="ta-IN"/>
              </w:rPr>
              <w:t xml:space="preserve">, the SN shall consider that there is no restriction for SCG (re)selection. Therefore, </w:t>
            </w:r>
            <w:r w:rsidRPr="00A5464F">
              <w:rPr>
                <w:kern w:val="2"/>
                <w:szCs w:val="20"/>
                <w:highlight w:val="yellow"/>
                <w:lang w:val="en-GB" w:eastAsia="zh-CN" w:bidi="ta-IN"/>
              </w:rPr>
              <w:t xml:space="preserve">MN needs to convey the up-to-date roaming and access restriction information to SN via </w:t>
            </w:r>
            <w:proofErr w:type="spellStart"/>
            <w:r w:rsidRPr="00A5464F">
              <w:rPr>
                <w:kern w:val="2"/>
                <w:szCs w:val="20"/>
                <w:highlight w:val="yellow"/>
                <w:lang w:val="en-GB" w:eastAsia="zh-CN" w:bidi="ta-IN"/>
              </w:rPr>
              <w:t>XnAP</w:t>
            </w:r>
            <w:proofErr w:type="spellEnd"/>
            <w:r w:rsidRPr="00A5464F">
              <w:rPr>
                <w:kern w:val="2"/>
                <w:szCs w:val="20"/>
                <w:highlight w:val="yellow"/>
                <w:lang w:val="en-GB" w:eastAsia="zh-CN" w:bidi="ta-IN"/>
              </w:rPr>
              <w:t xml:space="preserve"> messages.</w:t>
            </w:r>
          </w:p>
        </w:tc>
      </w:tr>
    </w:tbl>
    <w:p w:rsidR="00FD2DD3" w:rsidRPr="009C159C" w:rsidRDefault="00BA7A81" w:rsidP="009C159C">
      <w:pPr>
        <w:pStyle w:val="a0"/>
        <w:spacing w:before="240"/>
        <w:rPr>
          <w:rFonts w:eastAsiaTheme="minorEastAsia"/>
          <w:lang w:eastAsia="zh-CN"/>
        </w:rPr>
      </w:pPr>
      <w:r>
        <w:rPr>
          <w:rFonts w:eastAsiaTheme="minorEastAsia" w:hint="eastAsia"/>
          <w:lang w:eastAsia="zh-CN"/>
        </w:rPr>
        <w:lastRenderedPageBreak/>
        <w:t xml:space="preserve">So at least for </w:t>
      </w:r>
      <w:r w:rsidR="00864D3C">
        <w:rPr>
          <w:rFonts w:eastAsiaTheme="minorEastAsia" w:hint="eastAsia"/>
          <w:lang w:eastAsia="zh-CN"/>
        </w:rPr>
        <w:t xml:space="preserve">the </w:t>
      </w:r>
      <w:r w:rsidR="00864D3C">
        <w:rPr>
          <w:rFonts w:eastAsiaTheme="minorEastAsia"/>
          <w:lang w:eastAsia="zh-CN"/>
        </w:rPr>
        <w:t>legacy</w:t>
      </w:r>
      <w:r w:rsidR="00864D3C">
        <w:rPr>
          <w:rFonts w:eastAsiaTheme="minorEastAsia" w:hint="eastAsia"/>
          <w:lang w:eastAsia="zh-CN"/>
        </w:rPr>
        <w:t xml:space="preserve"> </w:t>
      </w:r>
      <w:r>
        <w:rPr>
          <w:rFonts w:eastAsiaTheme="minorEastAsia" w:hint="eastAsia"/>
          <w:lang w:eastAsia="zh-CN"/>
        </w:rPr>
        <w:t>PLMN case,</w:t>
      </w:r>
      <w:r w:rsidRPr="00BA7A81">
        <w:rPr>
          <w:rFonts w:eastAsiaTheme="minorEastAsia"/>
          <w:lang w:eastAsia="zh-CN"/>
        </w:rPr>
        <w:t xml:space="preserve"> </w:t>
      </w:r>
      <w:r w:rsidRPr="00514E6B">
        <w:rPr>
          <w:rFonts w:eastAsiaTheme="minorEastAsia"/>
          <w:lang w:eastAsia="zh-CN"/>
        </w:rPr>
        <w:t>SCG (re)selection at the SN is based on</w:t>
      </w:r>
      <w:r>
        <w:rPr>
          <w:rFonts w:eastAsiaTheme="minorEastAsia" w:hint="eastAsia"/>
          <w:lang w:eastAsia="zh-CN"/>
        </w:rPr>
        <w:t xml:space="preserve"> </w:t>
      </w:r>
      <w:r w:rsidRPr="009A51B0">
        <w:rPr>
          <w:rFonts w:eastAsiaTheme="minorEastAsia"/>
          <w:lang w:eastAsia="zh-CN"/>
        </w:rPr>
        <w:t>Mobility Restriction List</w:t>
      </w:r>
      <w:r>
        <w:rPr>
          <w:rFonts w:eastAsiaTheme="minorEastAsia" w:hint="eastAsia"/>
          <w:lang w:eastAsia="zh-CN"/>
        </w:rPr>
        <w:t xml:space="preserve">. In our understanding, this </w:t>
      </w:r>
      <w:r>
        <w:rPr>
          <w:rFonts w:eastAsiaTheme="minorEastAsia"/>
          <w:lang w:eastAsia="zh-CN"/>
        </w:rPr>
        <w:t>principle</w:t>
      </w:r>
      <w:r>
        <w:rPr>
          <w:rFonts w:eastAsiaTheme="minorEastAsia" w:hint="eastAsia"/>
          <w:lang w:eastAsia="zh-CN"/>
        </w:rPr>
        <w:t xml:space="preserve"> is also applicable to SNPN case</w:t>
      </w:r>
      <w:r w:rsidR="00F429B7">
        <w:rPr>
          <w:rFonts w:eastAsiaTheme="minorEastAsia" w:hint="eastAsia"/>
          <w:lang w:eastAsia="zh-CN"/>
        </w:rPr>
        <w:t xml:space="preserve"> (i.e., for SNPN case,</w:t>
      </w:r>
      <w:r w:rsidR="00F429B7" w:rsidRPr="00BA7A81">
        <w:rPr>
          <w:rFonts w:eastAsiaTheme="minorEastAsia"/>
          <w:lang w:eastAsia="zh-CN"/>
        </w:rPr>
        <w:t xml:space="preserve"> </w:t>
      </w:r>
      <w:r w:rsidR="00F429B7" w:rsidRPr="00514E6B">
        <w:rPr>
          <w:rFonts w:eastAsiaTheme="minorEastAsia"/>
          <w:lang w:eastAsia="zh-CN"/>
        </w:rPr>
        <w:t>SCG (re)selection at the SN is based on</w:t>
      </w:r>
      <w:r w:rsidR="00F429B7">
        <w:rPr>
          <w:rFonts w:eastAsiaTheme="minorEastAsia" w:hint="eastAsia"/>
          <w:lang w:eastAsia="zh-CN"/>
        </w:rPr>
        <w:t xml:space="preserve"> </w:t>
      </w:r>
      <w:r w:rsidR="00F429B7" w:rsidRPr="009A51B0">
        <w:rPr>
          <w:rFonts w:eastAsiaTheme="minorEastAsia"/>
          <w:lang w:eastAsia="zh-CN"/>
        </w:rPr>
        <w:t>Mobility Restriction List</w:t>
      </w:r>
      <w:r w:rsidR="00F429B7">
        <w:rPr>
          <w:rFonts w:eastAsiaTheme="minorEastAsia" w:hint="eastAsia"/>
          <w:lang w:eastAsia="zh-CN"/>
        </w:rPr>
        <w:t>)</w:t>
      </w:r>
      <w:r>
        <w:rPr>
          <w:rFonts w:eastAsiaTheme="minorEastAsia" w:hint="eastAsia"/>
          <w:lang w:eastAsia="zh-CN"/>
        </w:rPr>
        <w:t>.</w:t>
      </w:r>
      <w:r w:rsidR="0087596C">
        <w:rPr>
          <w:rFonts w:eastAsiaTheme="minorEastAsia" w:hint="eastAsia"/>
          <w:lang w:eastAsia="zh-CN"/>
        </w:rPr>
        <w:t>And i</w:t>
      </w:r>
      <w:r>
        <w:rPr>
          <w:rFonts w:eastAsiaTheme="minorEastAsia" w:hint="eastAsia"/>
          <w:lang w:eastAsia="zh-CN"/>
        </w:rPr>
        <w:t xml:space="preserve">t is worth to note that </w:t>
      </w:r>
      <w:r w:rsidR="009C159C">
        <w:rPr>
          <w:rFonts w:eastAsiaTheme="minorEastAsia" w:hint="eastAsia"/>
          <w:lang w:eastAsia="zh-CN"/>
        </w:rPr>
        <w:t>in last RAN3 meeting</w:t>
      </w:r>
      <w:r>
        <w:rPr>
          <w:rFonts w:eastAsiaTheme="minorEastAsia" w:hint="eastAsia"/>
          <w:lang w:eastAsia="zh-CN"/>
        </w:rPr>
        <w:t xml:space="preserve"> </w:t>
      </w:r>
      <w:r w:rsidR="009C159C">
        <w:rPr>
          <w:rFonts w:eastAsiaTheme="minorEastAsia" w:hint="eastAsia"/>
          <w:lang w:eastAsia="zh-CN"/>
        </w:rPr>
        <w:t xml:space="preserve">it was agreed to </w:t>
      </w:r>
      <w:r w:rsidR="009C159C">
        <w:rPr>
          <w:rFonts w:eastAsiaTheme="minorEastAsia"/>
          <w:lang w:eastAsia="zh-CN"/>
        </w:rPr>
        <w:t>introduce</w:t>
      </w:r>
      <w:r w:rsidR="009C159C">
        <w:rPr>
          <w:rFonts w:eastAsiaTheme="minorEastAsia" w:hint="eastAsia"/>
          <w:lang w:eastAsia="zh-CN"/>
        </w:rPr>
        <w:t xml:space="preserve"> </w:t>
      </w:r>
      <w:r w:rsidR="009C159C" w:rsidRPr="009C159C">
        <w:rPr>
          <w:rFonts w:eastAsiaTheme="minorEastAsia"/>
          <w:lang w:eastAsia="zh-CN"/>
        </w:rPr>
        <w:t>equivalent SNPNs IE</w:t>
      </w:r>
      <w:r w:rsidR="009C159C" w:rsidRPr="009C159C">
        <w:rPr>
          <w:rFonts w:eastAsiaTheme="minorEastAsia" w:hint="eastAsia"/>
          <w:lang w:eastAsia="zh-CN"/>
        </w:rPr>
        <w:t xml:space="preserve"> in </w:t>
      </w:r>
      <w:r w:rsidR="009C159C" w:rsidRPr="009C159C">
        <w:rPr>
          <w:rFonts w:eastAsiaTheme="minorEastAsia"/>
          <w:lang w:eastAsia="zh-CN"/>
        </w:rPr>
        <w:t>Mobility Restriction List</w:t>
      </w:r>
      <w:r w:rsidR="009C159C">
        <w:rPr>
          <w:rFonts w:eastAsiaTheme="minorEastAsia" w:hint="eastAsia"/>
          <w:lang w:eastAsia="zh-CN"/>
        </w:rPr>
        <w:t>, as following,</w:t>
      </w:r>
    </w:p>
    <w:tbl>
      <w:tblPr>
        <w:tblStyle w:val="a7"/>
        <w:tblW w:w="0" w:type="auto"/>
        <w:tblLook w:val="04A0" w:firstRow="1" w:lastRow="0" w:firstColumn="1" w:lastColumn="0" w:noHBand="0" w:noVBand="1"/>
      </w:tblPr>
      <w:tblGrid>
        <w:gridCol w:w="9286"/>
      </w:tblGrid>
      <w:tr w:rsidR="009C159C" w:rsidTr="009C159C">
        <w:tc>
          <w:tcPr>
            <w:tcW w:w="9286" w:type="dxa"/>
          </w:tcPr>
          <w:p w:rsidR="009C159C" w:rsidRPr="003B56DE" w:rsidRDefault="009C159C" w:rsidP="009C159C">
            <w:pPr>
              <w:spacing w:before="120"/>
              <w:rPr>
                <w:rFonts w:ascii="Calibri" w:hAnsi="Calibri" w:cs="Calibri"/>
                <w:b/>
                <w:bCs/>
                <w:color w:val="008000"/>
                <w:sz w:val="18"/>
                <w:szCs w:val="21"/>
              </w:rPr>
            </w:pPr>
            <w:r w:rsidRPr="003B56DE">
              <w:rPr>
                <w:rFonts w:ascii="Calibri" w:hAnsi="Calibri" w:cs="Calibri"/>
                <w:b/>
                <w:bCs/>
                <w:color w:val="008000"/>
                <w:sz w:val="18"/>
                <w:szCs w:val="21"/>
              </w:rPr>
              <w:t xml:space="preserve">The </w:t>
            </w:r>
            <w:r w:rsidRPr="003B56DE">
              <w:rPr>
                <w:rFonts w:ascii="Calibri" w:hAnsi="Calibri" w:cs="Calibri"/>
                <w:b/>
                <w:bCs/>
                <w:i/>
                <w:iCs/>
                <w:color w:val="008000"/>
                <w:sz w:val="18"/>
                <w:szCs w:val="21"/>
              </w:rPr>
              <w:t>equivalent SNPNs</w:t>
            </w:r>
            <w:r w:rsidRPr="003B56DE">
              <w:rPr>
                <w:rFonts w:ascii="Calibri" w:hAnsi="Calibri" w:cs="Calibri"/>
                <w:b/>
                <w:bCs/>
                <w:color w:val="008000"/>
                <w:sz w:val="18"/>
                <w:szCs w:val="21"/>
              </w:rPr>
              <w:t xml:space="preserve"> IE is introduced </w:t>
            </w:r>
            <w:r w:rsidRPr="003B56DE">
              <w:rPr>
                <w:rFonts w:ascii="Calibri" w:hAnsi="Calibri" w:cs="Calibri"/>
                <w:b/>
                <w:bCs/>
                <w:i/>
                <w:iCs/>
                <w:color w:val="008000"/>
                <w:sz w:val="18"/>
                <w:szCs w:val="21"/>
              </w:rPr>
              <w:t>NPN Mobility Information</w:t>
            </w:r>
            <w:r w:rsidRPr="003B56DE">
              <w:rPr>
                <w:rFonts w:ascii="Calibri" w:hAnsi="Calibri" w:cs="Calibri"/>
                <w:b/>
                <w:bCs/>
                <w:color w:val="008000"/>
                <w:sz w:val="18"/>
                <w:szCs w:val="21"/>
              </w:rPr>
              <w:t xml:space="preserve"> IE contained in the </w:t>
            </w:r>
            <w:r w:rsidRPr="003B56DE">
              <w:rPr>
                <w:rFonts w:ascii="Calibri" w:hAnsi="Calibri" w:cs="Calibri"/>
                <w:b/>
                <w:bCs/>
                <w:i/>
                <w:iCs/>
                <w:color w:val="008000"/>
                <w:sz w:val="18"/>
                <w:szCs w:val="21"/>
              </w:rPr>
              <w:t>Mobility Restriction List</w:t>
            </w:r>
            <w:r w:rsidRPr="003B56DE">
              <w:rPr>
                <w:rFonts w:ascii="Calibri" w:hAnsi="Calibri" w:cs="Calibri"/>
                <w:b/>
                <w:bCs/>
                <w:color w:val="008000"/>
                <w:sz w:val="18"/>
                <w:szCs w:val="21"/>
              </w:rPr>
              <w:t xml:space="preserve"> IE over </w:t>
            </w:r>
            <w:proofErr w:type="spellStart"/>
            <w:r w:rsidRPr="003B56DE">
              <w:rPr>
                <w:rFonts w:ascii="Calibri" w:hAnsi="Calibri" w:cs="Calibri"/>
                <w:b/>
                <w:bCs/>
                <w:color w:val="008000"/>
                <w:sz w:val="18"/>
                <w:szCs w:val="21"/>
              </w:rPr>
              <w:t>XnAP</w:t>
            </w:r>
            <w:proofErr w:type="spellEnd"/>
            <w:r w:rsidRPr="003B56DE">
              <w:rPr>
                <w:rFonts w:ascii="Calibri" w:hAnsi="Calibri" w:cs="Calibri"/>
                <w:b/>
                <w:bCs/>
                <w:color w:val="008000"/>
                <w:sz w:val="18"/>
                <w:szCs w:val="21"/>
              </w:rPr>
              <w:t xml:space="preserve"> and NGAP. </w:t>
            </w:r>
          </w:p>
          <w:p w:rsidR="009C159C" w:rsidRPr="003B56DE" w:rsidRDefault="009C159C" w:rsidP="009C159C">
            <w:pPr>
              <w:spacing w:before="120"/>
              <w:rPr>
                <w:rFonts w:ascii="Calibri" w:hAnsi="Calibri" w:cs="Calibri"/>
                <w:b/>
                <w:bCs/>
                <w:color w:val="008000"/>
                <w:sz w:val="18"/>
                <w:szCs w:val="21"/>
              </w:rPr>
            </w:pPr>
            <w:r w:rsidRPr="003B56DE">
              <w:rPr>
                <w:rFonts w:ascii="Calibri" w:hAnsi="Calibri" w:cs="Calibri"/>
                <w:b/>
                <w:bCs/>
                <w:color w:val="008000"/>
                <w:sz w:val="18"/>
                <w:szCs w:val="21"/>
              </w:rPr>
              <w:t>To support the NG based mobility across SNPNs, the</w:t>
            </w:r>
            <w:r w:rsidRPr="003B56DE">
              <w:rPr>
                <w:rFonts w:ascii="Calibri" w:eastAsia="MS Mincho" w:hAnsi="Calibri" w:cs="Calibri" w:hint="eastAsia"/>
                <w:b/>
                <w:bCs/>
                <w:color w:val="008000"/>
                <w:sz w:val="18"/>
                <w:szCs w:val="21"/>
              </w:rPr>
              <w:t xml:space="preserve"> </w:t>
            </w:r>
            <w:r w:rsidRPr="003B56DE">
              <w:rPr>
                <w:rFonts w:ascii="Calibri" w:hAnsi="Calibri" w:cs="Calibri"/>
                <w:b/>
                <w:bCs/>
                <w:i/>
                <w:iCs/>
                <w:color w:val="008000"/>
                <w:sz w:val="18"/>
                <w:szCs w:val="21"/>
              </w:rPr>
              <w:t>Selected N</w:t>
            </w:r>
            <w:r w:rsidRPr="003B56DE">
              <w:rPr>
                <w:rFonts w:ascii="Calibri" w:eastAsia="MS Mincho" w:hAnsi="Calibri" w:cs="Calibri" w:hint="eastAsia"/>
                <w:b/>
                <w:bCs/>
                <w:i/>
                <w:iCs/>
                <w:color w:val="008000"/>
                <w:sz w:val="18"/>
                <w:szCs w:val="21"/>
              </w:rPr>
              <w:t>ID</w:t>
            </w:r>
            <w:r w:rsidRPr="003B56DE">
              <w:rPr>
                <w:rFonts w:ascii="Calibri" w:hAnsi="Calibri" w:cs="Calibri"/>
                <w:b/>
                <w:bCs/>
                <w:color w:val="008000"/>
                <w:sz w:val="18"/>
                <w:szCs w:val="21"/>
              </w:rPr>
              <w:t xml:space="preserve"> IE is introduced</w:t>
            </w:r>
            <w:r w:rsidRPr="003B56DE">
              <w:rPr>
                <w:rFonts w:ascii="Calibri" w:eastAsia="MS Mincho" w:hAnsi="Calibri" w:cs="Calibri" w:hint="eastAsia"/>
                <w:b/>
                <w:bCs/>
                <w:color w:val="008000"/>
                <w:sz w:val="18"/>
                <w:szCs w:val="21"/>
              </w:rPr>
              <w:t xml:space="preserve"> </w:t>
            </w:r>
            <w:r w:rsidRPr="003B56DE">
              <w:rPr>
                <w:rFonts w:ascii="Calibri" w:hAnsi="Calibri" w:cs="Calibri"/>
                <w:b/>
                <w:bCs/>
                <w:color w:val="008000"/>
                <w:sz w:val="18"/>
                <w:szCs w:val="21"/>
              </w:rPr>
              <w:t xml:space="preserve">in the current </w:t>
            </w:r>
            <w:r w:rsidRPr="003B56DE">
              <w:rPr>
                <w:rFonts w:ascii="Calibri" w:hAnsi="Calibri" w:cs="Calibri"/>
                <w:b/>
                <w:bCs/>
                <w:i/>
                <w:iCs/>
                <w:color w:val="008000"/>
                <w:sz w:val="18"/>
                <w:szCs w:val="21"/>
              </w:rPr>
              <w:t>Target ID</w:t>
            </w:r>
            <w:r w:rsidRPr="003B56DE">
              <w:rPr>
                <w:rFonts w:ascii="Calibri" w:hAnsi="Calibri" w:cs="Calibri"/>
                <w:b/>
                <w:bCs/>
                <w:color w:val="008000"/>
                <w:sz w:val="18"/>
                <w:szCs w:val="21"/>
              </w:rPr>
              <w:t xml:space="preserve"> IE contained in the HANDOVER REQUIRED message. </w:t>
            </w:r>
          </w:p>
          <w:p w:rsidR="009C159C" w:rsidRDefault="009C159C" w:rsidP="00FD2DD3">
            <w:pPr>
              <w:pStyle w:val="a0"/>
              <w:rPr>
                <w:rFonts w:eastAsiaTheme="minorEastAsia"/>
                <w:lang w:eastAsia="zh-CN"/>
              </w:rPr>
            </w:pPr>
          </w:p>
        </w:tc>
      </w:tr>
    </w:tbl>
    <w:p w:rsidR="006B5411" w:rsidRPr="00FD2DD3" w:rsidRDefault="0058616B" w:rsidP="000F14B0">
      <w:pPr>
        <w:pStyle w:val="a0"/>
        <w:spacing w:before="240"/>
        <w:rPr>
          <w:rFonts w:eastAsiaTheme="minorEastAsia"/>
          <w:lang w:eastAsia="zh-CN"/>
        </w:rPr>
      </w:pPr>
      <w:r>
        <w:rPr>
          <w:rFonts w:eastAsiaTheme="minorEastAsia" w:hint="eastAsia"/>
          <w:lang w:eastAsia="zh-CN"/>
        </w:rPr>
        <w:t>Based on above</w:t>
      </w:r>
      <w:r w:rsidR="00B74848">
        <w:rPr>
          <w:rFonts w:eastAsiaTheme="minorEastAsia" w:hint="eastAsia"/>
          <w:lang w:eastAsia="zh-CN"/>
        </w:rPr>
        <w:t xml:space="preserve">, in NR-DC scenario, SCG selection </w:t>
      </w:r>
      <w:r w:rsidR="0044646D">
        <w:rPr>
          <w:rFonts w:eastAsiaTheme="minorEastAsia" w:hint="eastAsia"/>
          <w:lang w:eastAsia="zh-CN"/>
        </w:rPr>
        <w:t xml:space="preserve">can be </w:t>
      </w:r>
      <w:r w:rsidR="0044646D">
        <w:rPr>
          <w:rFonts w:eastAsiaTheme="minorEastAsia"/>
          <w:lang w:eastAsia="zh-CN"/>
        </w:rPr>
        <w:t>performed</w:t>
      </w:r>
      <w:r w:rsidR="0044646D">
        <w:rPr>
          <w:rFonts w:eastAsiaTheme="minorEastAsia" w:hint="eastAsia"/>
          <w:lang w:eastAsia="zh-CN"/>
        </w:rPr>
        <w:t xml:space="preserve"> </w:t>
      </w:r>
      <w:r w:rsidR="0087596C">
        <w:rPr>
          <w:rFonts w:eastAsiaTheme="minorEastAsia" w:hint="eastAsia"/>
          <w:lang w:eastAsia="zh-CN"/>
        </w:rPr>
        <w:t xml:space="preserve">to the enhanced </w:t>
      </w:r>
      <w:r w:rsidR="0087596C" w:rsidRPr="009C159C">
        <w:rPr>
          <w:rFonts w:eastAsiaTheme="minorEastAsia"/>
          <w:lang w:eastAsia="zh-CN"/>
        </w:rPr>
        <w:t>Mobility Restriction List</w:t>
      </w:r>
      <w:r w:rsidR="0087596C" w:rsidRPr="00B74848">
        <w:rPr>
          <w:rFonts w:eastAsiaTheme="minorEastAsia" w:hint="eastAsia"/>
          <w:bCs/>
          <w:color w:val="000000"/>
          <w:lang w:eastAsia="zh-CN"/>
        </w:rPr>
        <w:t xml:space="preserve"> </w:t>
      </w:r>
      <w:r w:rsidR="0087596C">
        <w:rPr>
          <w:rFonts w:eastAsiaTheme="minorEastAsia" w:hint="eastAsia"/>
          <w:bCs/>
          <w:color w:val="000000"/>
          <w:lang w:eastAsia="zh-CN"/>
        </w:rPr>
        <w:t xml:space="preserve">(i.e.., </w:t>
      </w:r>
      <w:r w:rsidR="00B74848" w:rsidRPr="00B74848">
        <w:rPr>
          <w:rFonts w:eastAsiaTheme="minorEastAsia" w:hint="eastAsia"/>
          <w:bCs/>
          <w:color w:val="000000"/>
          <w:lang w:eastAsia="zh-CN"/>
        </w:rPr>
        <w:t xml:space="preserve">across </w:t>
      </w:r>
      <w:r w:rsidR="00B74848" w:rsidRPr="00B74848">
        <w:rPr>
          <w:rFonts w:eastAsiaTheme="minorEastAsia"/>
          <w:bCs/>
          <w:color w:val="000000"/>
          <w:lang w:eastAsia="zh-CN"/>
        </w:rPr>
        <w:t>registered</w:t>
      </w:r>
      <w:r w:rsidR="00B74848" w:rsidRPr="00B74848">
        <w:rPr>
          <w:rFonts w:eastAsiaTheme="minorEastAsia" w:hint="eastAsia"/>
          <w:bCs/>
          <w:color w:val="000000"/>
          <w:lang w:eastAsia="zh-CN"/>
        </w:rPr>
        <w:t xml:space="preserve"> SNPN and SNPNs in the e</w:t>
      </w:r>
      <w:r w:rsidR="00B74848" w:rsidRPr="00B74848">
        <w:rPr>
          <w:rFonts w:eastAsiaTheme="minorEastAsia"/>
          <w:bCs/>
          <w:color w:val="000000"/>
          <w:lang w:eastAsia="zh-CN"/>
        </w:rPr>
        <w:t>quivalent</w:t>
      </w:r>
      <w:r w:rsidR="00B74848" w:rsidRPr="00B74848">
        <w:rPr>
          <w:rFonts w:eastAsiaTheme="minorEastAsia" w:hint="eastAsia"/>
          <w:bCs/>
          <w:color w:val="000000"/>
          <w:lang w:eastAsia="zh-CN"/>
        </w:rPr>
        <w:t xml:space="preserve"> SNPN list</w:t>
      </w:r>
      <w:r w:rsidR="0087596C">
        <w:rPr>
          <w:rFonts w:eastAsiaTheme="minorEastAsia" w:hint="eastAsia"/>
          <w:bCs/>
          <w:color w:val="000000"/>
          <w:lang w:eastAsia="zh-CN"/>
        </w:rPr>
        <w:t>.</w:t>
      </w:r>
    </w:p>
    <w:p w:rsidR="0096738D" w:rsidRDefault="0096738D" w:rsidP="0096738D">
      <w:pPr>
        <w:pStyle w:val="a5"/>
        <w:rPr>
          <w:rFonts w:eastAsiaTheme="minorEastAsia"/>
          <w:b/>
          <w:bCs/>
          <w:color w:val="000000"/>
          <w:lang w:eastAsia="zh-CN"/>
        </w:rPr>
      </w:pPr>
      <w:bookmarkStart w:id="16" w:name="_Ref127438071"/>
      <w:bookmarkStart w:id="17" w:name="OLE_LINK1"/>
      <w:bookmarkStart w:id="18" w:name="OLE_LINK2"/>
      <w:r w:rsidRPr="00536768">
        <w:rPr>
          <w:rFonts w:eastAsiaTheme="minorEastAsia"/>
          <w:b/>
          <w:bCs/>
          <w:color w:val="000000"/>
          <w:lang w:eastAsia="zh-CN"/>
        </w:rPr>
        <w:t xml:space="preserve">Proposal </w:t>
      </w:r>
      <w:r>
        <w:rPr>
          <w:rFonts w:eastAsiaTheme="minorEastAsia" w:hint="eastAsia"/>
          <w:b/>
          <w:bCs/>
          <w:color w:val="000000"/>
          <w:lang w:eastAsia="zh-CN"/>
        </w:rPr>
        <w:t>1:</w:t>
      </w:r>
      <w:bookmarkEnd w:id="16"/>
      <w:r>
        <w:rPr>
          <w:rFonts w:eastAsiaTheme="minorEastAsia" w:hint="eastAsia"/>
          <w:b/>
          <w:bCs/>
          <w:color w:val="000000"/>
          <w:lang w:eastAsia="zh-CN"/>
        </w:rPr>
        <w:t xml:space="preserve"> </w:t>
      </w:r>
      <w:r w:rsidR="007B062C">
        <w:rPr>
          <w:rFonts w:eastAsiaTheme="minorEastAsia" w:hint="eastAsia"/>
          <w:b/>
          <w:bCs/>
          <w:color w:val="000000"/>
          <w:lang w:eastAsia="zh-CN"/>
        </w:rPr>
        <w:t>RAN2 confirm</w:t>
      </w:r>
      <w:r w:rsidR="00F06CC8">
        <w:rPr>
          <w:rFonts w:eastAsiaTheme="minorEastAsia" w:hint="eastAsia"/>
          <w:b/>
          <w:bCs/>
          <w:color w:val="000000"/>
          <w:lang w:eastAsia="zh-CN"/>
        </w:rPr>
        <w:t>s</w:t>
      </w:r>
      <w:r w:rsidR="007B062C">
        <w:rPr>
          <w:rFonts w:eastAsiaTheme="minorEastAsia" w:hint="eastAsia"/>
          <w:b/>
          <w:bCs/>
          <w:color w:val="000000"/>
          <w:lang w:eastAsia="zh-CN"/>
        </w:rPr>
        <w:t xml:space="preserve"> that </w:t>
      </w:r>
      <w:r w:rsidR="00682539">
        <w:rPr>
          <w:rFonts w:eastAsiaTheme="minorEastAsia" w:hint="eastAsia"/>
          <w:b/>
          <w:bCs/>
          <w:color w:val="000000"/>
          <w:lang w:eastAsia="zh-CN"/>
        </w:rPr>
        <w:t>NR-DC</w:t>
      </w:r>
      <w:r w:rsidR="00EE5F01">
        <w:rPr>
          <w:rFonts w:eastAsiaTheme="minorEastAsia" w:hint="eastAsia"/>
          <w:b/>
          <w:bCs/>
          <w:color w:val="000000"/>
          <w:lang w:eastAsia="zh-CN"/>
        </w:rPr>
        <w:t xml:space="preserve"> across</w:t>
      </w:r>
      <w:r w:rsidR="00864D3C">
        <w:rPr>
          <w:rFonts w:eastAsiaTheme="minorEastAsia" w:hint="eastAsia"/>
          <w:b/>
          <w:bCs/>
          <w:color w:val="000000"/>
          <w:lang w:eastAsia="zh-CN"/>
        </w:rPr>
        <w:t xml:space="preserve"> the</w:t>
      </w:r>
      <w:r w:rsidR="00EE5F01">
        <w:rPr>
          <w:rFonts w:eastAsiaTheme="minorEastAsia" w:hint="eastAsia"/>
          <w:b/>
          <w:bCs/>
          <w:color w:val="000000"/>
          <w:lang w:eastAsia="zh-CN"/>
        </w:rPr>
        <w:t xml:space="preserve"> </w:t>
      </w:r>
      <w:r w:rsidR="00315313">
        <w:rPr>
          <w:rFonts w:eastAsiaTheme="minorEastAsia"/>
          <w:b/>
          <w:bCs/>
          <w:color w:val="000000"/>
          <w:lang w:eastAsia="zh-CN"/>
        </w:rPr>
        <w:t>registered</w:t>
      </w:r>
      <w:r w:rsidR="00EE5F01">
        <w:rPr>
          <w:rFonts w:eastAsiaTheme="minorEastAsia" w:hint="eastAsia"/>
          <w:b/>
          <w:bCs/>
          <w:color w:val="000000"/>
          <w:lang w:eastAsia="zh-CN"/>
        </w:rPr>
        <w:t xml:space="preserve"> SNPN and </w:t>
      </w:r>
      <w:r w:rsidR="00C10760">
        <w:rPr>
          <w:rFonts w:eastAsiaTheme="minorEastAsia" w:hint="eastAsia"/>
          <w:b/>
          <w:bCs/>
          <w:color w:val="000000"/>
          <w:lang w:eastAsia="zh-CN"/>
        </w:rPr>
        <w:t>SNPNs in the e</w:t>
      </w:r>
      <w:r w:rsidR="00EE5F01" w:rsidRPr="003139E7">
        <w:rPr>
          <w:rFonts w:eastAsiaTheme="minorEastAsia"/>
          <w:b/>
          <w:bCs/>
          <w:color w:val="000000"/>
          <w:lang w:eastAsia="zh-CN"/>
        </w:rPr>
        <w:t>quivalent</w:t>
      </w:r>
      <w:r w:rsidR="00EE5F01">
        <w:rPr>
          <w:rFonts w:eastAsiaTheme="minorEastAsia" w:hint="eastAsia"/>
          <w:b/>
          <w:bCs/>
          <w:color w:val="000000"/>
          <w:lang w:eastAsia="zh-CN"/>
        </w:rPr>
        <w:t xml:space="preserve"> </w:t>
      </w:r>
      <w:r w:rsidR="00C10760">
        <w:rPr>
          <w:rFonts w:eastAsiaTheme="minorEastAsia" w:hint="eastAsia"/>
          <w:b/>
          <w:bCs/>
          <w:color w:val="000000"/>
          <w:lang w:eastAsia="zh-CN"/>
        </w:rPr>
        <w:t>SNPN list</w:t>
      </w:r>
      <w:r w:rsidR="00EE5F01">
        <w:rPr>
          <w:rFonts w:eastAsiaTheme="minorEastAsia" w:hint="eastAsia"/>
          <w:b/>
          <w:bCs/>
          <w:color w:val="000000"/>
          <w:lang w:eastAsia="zh-CN"/>
        </w:rPr>
        <w:t xml:space="preserve"> is supported</w:t>
      </w:r>
      <w:r>
        <w:rPr>
          <w:rFonts w:eastAsiaTheme="minorEastAsia" w:hint="eastAsia"/>
          <w:b/>
          <w:bCs/>
          <w:color w:val="000000"/>
          <w:lang w:eastAsia="zh-CN"/>
        </w:rPr>
        <w:t>.</w:t>
      </w:r>
    </w:p>
    <w:p w:rsidR="00332A9E" w:rsidRPr="004A49E9" w:rsidRDefault="006927A6" w:rsidP="00E6346D">
      <w:pPr>
        <w:spacing w:before="240"/>
        <w:rPr>
          <w:rFonts w:eastAsiaTheme="minorEastAsia"/>
          <w:u w:val="single"/>
          <w:shd w:val="pct15" w:color="auto" w:fill="FFFFFF"/>
          <w:lang w:val="en-GB" w:eastAsia="zh-CN"/>
        </w:rPr>
      </w:pPr>
      <w:r w:rsidRPr="004A49E9">
        <w:rPr>
          <w:rFonts w:eastAsiaTheme="minorEastAsia"/>
          <w:u w:val="single"/>
          <w:shd w:val="pct15" w:color="auto" w:fill="FFFFFF"/>
          <w:lang w:val="en-GB" w:eastAsia="zh-CN"/>
        </w:rPr>
        <w:t>Support</w:t>
      </w:r>
      <w:r w:rsidRPr="004A49E9">
        <w:rPr>
          <w:rFonts w:eastAsiaTheme="minorEastAsia" w:hint="eastAsia"/>
          <w:u w:val="single"/>
          <w:shd w:val="pct15" w:color="auto" w:fill="FFFFFF"/>
          <w:lang w:val="en-GB" w:eastAsia="zh-CN"/>
        </w:rPr>
        <w:t xml:space="preserve"> of </w:t>
      </w:r>
      <w:r w:rsidR="00572C77" w:rsidRPr="004A49E9">
        <w:rPr>
          <w:rFonts w:eastAsiaTheme="minorEastAsia"/>
          <w:u w:val="single"/>
          <w:shd w:val="pct15" w:color="auto" w:fill="FFFFFF"/>
          <w:lang w:val="en-GB" w:eastAsia="zh-CN"/>
        </w:rPr>
        <w:t>RAN notification area</w:t>
      </w:r>
      <w:r w:rsidR="00572C77" w:rsidRPr="004A49E9">
        <w:rPr>
          <w:rFonts w:eastAsiaTheme="minorEastAsia" w:hint="eastAsia"/>
          <w:u w:val="single"/>
          <w:shd w:val="pct15" w:color="auto" w:fill="FFFFFF"/>
          <w:lang w:val="en-GB" w:eastAsia="zh-CN"/>
        </w:rPr>
        <w:t xml:space="preserve"> </w:t>
      </w:r>
      <w:r w:rsidRPr="004A49E9">
        <w:rPr>
          <w:rFonts w:eastAsiaTheme="minorEastAsia" w:hint="eastAsia"/>
          <w:u w:val="single"/>
          <w:shd w:val="pct15" w:color="auto" w:fill="FFFFFF"/>
          <w:lang w:val="en-GB" w:eastAsia="zh-CN"/>
        </w:rPr>
        <w:t>to</w:t>
      </w:r>
      <w:r w:rsidR="00572C77" w:rsidRPr="004A49E9">
        <w:rPr>
          <w:rFonts w:eastAsiaTheme="minorEastAsia" w:hint="eastAsia"/>
          <w:u w:val="single"/>
          <w:shd w:val="pct15" w:color="auto" w:fill="FFFFFF"/>
          <w:lang w:val="en-GB" w:eastAsia="zh-CN"/>
        </w:rPr>
        <w:t xml:space="preserve"> </w:t>
      </w:r>
      <w:r w:rsidR="00E6346D" w:rsidRPr="004A49E9">
        <w:rPr>
          <w:rFonts w:eastAsiaTheme="minorEastAsia"/>
          <w:u w:val="single"/>
          <w:shd w:val="pct15" w:color="auto" w:fill="FFFFFF"/>
          <w:lang w:val="en-GB" w:eastAsia="zh-CN"/>
        </w:rPr>
        <w:t>equivalent SNPNs</w:t>
      </w:r>
    </w:p>
    <w:p w:rsidR="002F02C5" w:rsidRDefault="002F02C5" w:rsidP="00E6346D">
      <w:pPr>
        <w:spacing w:before="240"/>
        <w:rPr>
          <w:rFonts w:eastAsiaTheme="minorEastAsia"/>
          <w:lang w:val="en-GB" w:eastAsia="zh-CN"/>
        </w:rPr>
      </w:pPr>
      <w:r>
        <w:rPr>
          <w:rFonts w:eastAsiaTheme="minorEastAsia" w:hint="eastAsia"/>
          <w:lang w:val="en-GB" w:eastAsia="zh-CN"/>
        </w:rPr>
        <w:t>With the supporting of</w:t>
      </w:r>
      <w:r w:rsidRPr="002F02C5">
        <w:t xml:space="preserve"> </w:t>
      </w:r>
      <w:r w:rsidRPr="002F02C5">
        <w:rPr>
          <w:rFonts w:eastAsiaTheme="minorEastAsia"/>
          <w:lang w:val="en-GB" w:eastAsia="zh-CN"/>
        </w:rPr>
        <w:t>equivalent SNPN list</w:t>
      </w:r>
      <w:r>
        <w:rPr>
          <w:rFonts w:eastAsiaTheme="minorEastAsia" w:hint="eastAsia"/>
          <w:lang w:val="en-GB" w:eastAsia="zh-CN"/>
        </w:rPr>
        <w:t>, the impact</w:t>
      </w:r>
      <w:r w:rsidR="0023565C">
        <w:rPr>
          <w:rFonts w:eastAsiaTheme="minorEastAsia" w:hint="eastAsia"/>
          <w:lang w:val="en-GB" w:eastAsia="zh-CN"/>
        </w:rPr>
        <w:t>s</w:t>
      </w:r>
      <w:r>
        <w:rPr>
          <w:rFonts w:eastAsiaTheme="minorEastAsia" w:hint="eastAsia"/>
          <w:lang w:val="en-GB" w:eastAsia="zh-CN"/>
        </w:rPr>
        <w:t xml:space="preserve"> to </w:t>
      </w:r>
      <w:r w:rsidRPr="002F02C5">
        <w:rPr>
          <w:rFonts w:eastAsiaTheme="minorEastAsia"/>
          <w:lang w:val="en-GB" w:eastAsia="zh-CN"/>
        </w:rPr>
        <w:t>RAN notification area</w:t>
      </w:r>
      <w:r>
        <w:rPr>
          <w:rFonts w:eastAsiaTheme="minorEastAsia" w:hint="eastAsia"/>
          <w:lang w:val="en-GB" w:eastAsia="zh-CN"/>
        </w:rPr>
        <w:t xml:space="preserve"> was discussed last meeting but not concluded yet.</w:t>
      </w:r>
      <w:r w:rsidR="0023565C">
        <w:rPr>
          <w:rFonts w:eastAsiaTheme="minorEastAsia" w:hint="eastAsia"/>
          <w:lang w:val="en-GB" w:eastAsia="zh-CN"/>
        </w:rPr>
        <w:t xml:space="preserve"> So it is worth to discuss further whether to support </w:t>
      </w:r>
      <w:r w:rsidR="0023565C" w:rsidRPr="002F02C5">
        <w:rPr>
          <w:rFonts w:eastAsiaTheme="minorEastAsia"/>
          <w:lang w:val="en-GB" w:eastAsia="zh-CN"/>
        </w:rPr>
        <w:t>RAN notification area</w:t>
      </w:r>
      <w:r w:rsidR="0023565C">
        <w:rPr>
          <w:rFonts w:eastAsiaTheme="minorEastAsia" w:hint="eastAsia"/>
          <w:lang w:val="en-GB" w:eastAsia="zh-CN"/>
        </w:rPr>
        <w:t xml:space="preserve"> to e</w:t>
      </w:r>
      <w:r w:rsidR="0023565C" w:rsidRPr="002F02C5">
        <w:rPr>
          <w:rFonts w:eastAsiaTheme="minorEastAsia"/>
          <w:lang w:val="en-GB" w:eastAsia="zh-CN"/>
        </w:rPr>
        <w:t>quivalent SNPN</w:t>
      </w:r>
      <w:r w:rsidR="0023565C">
        <w:rPr>
          <w:rFonts w:eastAsiaTheme="minorEastAsia" w:hint="eastAsia"/>
          <w:lang w:val="en-GB" w:eastAsia="zh-CN"/>
        </w:rPr>
        <w:t xml:space="preserve"> list and whether there </w:t>
      </w:r>
      <w:r w:rsidR="0023565C">
        <w:rPr>
          <w:rFonts w:eastAsiaTheme="minorEastAsia"/>
          <w:lang w:val="en-GB" w:eastAsia="zh-CN"/>
        </w:rPr>
        <w:t>are any spec impacts</w:t>
      </w:r>
      <w:r w:rsidR="0023565C">
        <w:rPr>
          <w:rFonts w:eastAsiaTheme="minorEastAsia" w:hint="eastAsia"/>
          <w:lang w:val="en-GB" w:eastAsia="zh-CN"/>
        </w:rPr>
        <w:t>.</w:t>
      </w:r>
    </w:p>
    <w:p w:rsidR="00AE25DC" w:rsidRDefault="006279AF" w:rsidP="00CC00B5">
      <w:pPr>
        <w:spacing w:before="240"/>
        <w:rPr>
          <w:rFonts w:eastAsiaTheme="minorEastAsia"/>
          <w:lang w:val="en-GB" w:eastAsia="zh-CN"/>
        </w:rPr>
      </w:pPr>
      <w:r>
        <w:rPr>
          <w:rFonts w:eastAsiaTheme="minorEastAsia" w:hint="eastAsia"/>
          <w:lang w:val="en-GB" w:eastAsia="zh-CN"/>
        </w:rPr>
        <w:t>First</w:t>
      </w:r>
      <w:r w:rsidR="00FA1FD6">
        <w:rPr>
          <w:rFonts w:eastAsiaTheme="minorEastAsia" w:hint="eastAsia"/>
          <w:lang w:val="en-GB" w:eastAsia="zh-CN"/>
        </w:rPr>
        <w:t xml:space="preserve">ly </w:t>
      </w:r>
      <w:r>
        <w:rPr>
          <w:rFonts w:eastAsiaTheme="minorEastAsia" w:hint="eastAsia"/>
          <w:lang w:val="en-GB" w:eastAsia="zh-CN"/>
        </w:rPr>
        <w:t xml:space="preserve">it is worth to </w:t>
      </w:r>
      <w:r w:rsidR="00FA1FD6">
        <w:rPr>
          <w:rFonts w:eastAsiaTheme="minorEastAsia" w:hint="eastAsia"/>
          <w:lang w:val="en-GB" w:eastAsia="zh-CN"/>
        </w:rPr>
        <w:t>confirm</w:t>
      </w:r>
      <w:r>
        <w:rPr>
          <w:rFonts w:eastAsiaTheme="minorEastAsia" w:hint="eastAsia"/>
          <w:lang w:val="en-GB" w:eastAsia="zh-CN"/>
        </w:rPr>
        <w:t xml:space="preserve"> </w:t>
      </w:r>
      <w:r>
        <w:rPr>
          <w:rFonts w:eastAsiaTheme="minorEastAsia"/>
          <w:lang w:val="en-GB" w:eastAsia="zh-CN"/>
        </w:rPr>
        <w:t>whether</w:t>
      </w:r>
      <w:r>
        <w:rPr>
          <w:rFonts w:eastAsiaTheme="minorEastAsia" w:hint="eastAsia"/>
          <w:lang w:val="en-GB" w:eastAsia="zh-CN"/>
        </w:rPr>
        <w:t xml:space="preserve"> there is </w:t>
      </w:r>
      <w:r>
        <w:rPr>
          <w:rFonts w:eastAsiaTheme="minorEastAsia"/>
          <w:lang w:val="en-GB" w:eastAsia="zh-CN"/>
        </w:rPr>
        <w:t>requirement</w:t>
      </w:r>
      <w:r>
        <w:rPr>
          <w:rFonts w:eastAsiaTheme="minorEastAsia" w:hint="eastAsia"/>
          <w:lang w:val="en-GB" w:eastAsia="zh-CN"/>
        </w:rPr>
        <w:t xml:space="preserve"> from SA2.</w:t>
      </w:r>
      <w:r w:rsidR="00AE25DC">
        <w:rPr>
          <w:rFonts w:eastAsiaTheme="minorEastAsia" w:hint="eastAsia"/>
          <w:lang w:val="en-GB" w:eastAsia="zh-CN"/>
        </w:rPr>
        <w:t xml:space="preserve">According to </w:t>
      </w:r>
      <w:r>
        <w:rPr>
          <w:rFonts w:eastAsiaTheme="minorEastAsia" w:hint="eastAsia"/>
          <w:lang w:val="en-GB" w:eastAsia="zh-CN"/>
        </w:rPr>
        <w:t xml:space="preserve">SA2 </w:t>
      </w:r>
      <w:r w:rsidR="00AE25DC">
        <w:rPr>
          <w:rFonts w:eastAsiaTheme="minorEastAsia" w:hint="eastAsia"/>
          <w:lang w:val="en-GB" w:eastAsia="zh-CN"/>
        </w:rPr>
        <w:t>TR 23.700-8,</w:t>
      </w:r>
      <w:r w:rsidR="002F02C5" w:rsidRPr="002F02C5">
        <w:t xml:space="preserve"> </w:t>
      </w:r>
      <w:r w:rsidR="002F02C5">
        <w:rPr>
          <w:rFonts w:eastAsiaTheme="minorEastAsia" w:hint="eastAsia"/>
          <w:lang w:val="en-GB" w:eastAsia="zh-CN"/>
        </w:rPr>
        <w:t>an RA cannot cover different SNPNs belonging to e</w:t>
      </w:r>
      <w:r w:rsidR="002F02C5" w:rsidRPr="002F02C5">
        <w:rPr>
          <w:rFonts w:eastAsiaTheme="minorEastAsia"/>
          <w:lang w:val="en-GB" w:eastAsia="zh-CN"/>
        </w:rPr>
        <w:t>quivalent SNPN</w:t>
      </w:r>
      <w:r w:rsidR="002F02C5">
        <w:rPr>
          <w:rFonts w:eastAsiaTheme="minorEastAsia" w:hint="eastAsia"/>
          <w:lang w:val="en-GB" w:eastAsia="zh-CN"/>
        </w:rPr>
        <w:t xml:space="preserve"> list</w:t>
      </w:r>
      <w:r w:rsidR="00E40FF9">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AE25DC" w:rsidTr="00AE25DC">
        <w:tc>
          <w:tcPr>
            <w:tcW w:w="9286" w:type="dxa"/>
          </w:tcPr>
          <w:p w:rsidR="00AE25DC" w:rsidRPr="00AE25DC" w:rsidRDefault="00AE25DC" w:rsidP="00AE25DC">
            <w:pPr>
              <w:pStyle w:val="B1"/>
              <w:rPr>
                <w:rFonts w:eastAsiaTheme="minorEastAsia"/>
                <w:lang w:eastAsia="zh-CN"/>
              </w:rPr>
            </w:pPr>
            <w:r w:rsidRPr="00F276FF">
              <w:t>-</w:t>
            </w:r>
            <w:r w:rsidRPr="00F276FF">
              <w:tab/>
              <w:t>Equivalent SNPNs, with different SNPN IDs, within an RA is not supported for SNPNs.</w:t>
            </w:r>
          </w:p>
        </w:tc>
      </w:tr>
    </w:tbl>
    <w:p w:rsidR="00AE25DC" w:rsidRPr="002F02C5" w:rsidRDefault="006279AF" w:rsidP="00CC00B5">
      <w:pPr>
        <w:spacing w:before="240"/>
        <w:rPr>
          <w:rFonts w:eastAsiaTheme="minorEastAsia"/>
          <w:b/>
          <w:lang w:val="en-GB" w:eastAsia="zh-CN"/>
        </w:rPr>
      </w:pPr>
      <w:r>
        <w:rPr>
          <w:rFonts w:eastAsiaTheme="minorEastAsia" w:hint="eastAsia"/>
          <w:lang w:val="en-GB" w:eastAsia="zh-CN"/>
        </w:rPr>
        <w:t xml:space="preserve">Then from RAN perspective, a </w:t>
      </w:r>
      <w:r w:rsidRPr="002F02C5">
        <w:rPr>
          <w:rFonts w:eastAsiaTheme="minorEastAsia"/>
          <w:lang w:val="en-GB" w:eastAsia="zh-CN"/>
        </w:rPr>
        <w:t>RAN notification area</w:t>
      </w:r>
      <w:r w:rsidRPr="002F02C5">
        <w:rPr>
          <w:rFonts w:eastAsiaTheme="minorEastAsia" w:hint="eastAsia"/>
          <w:lang w:val="en-GB" w:eastAsia="zh-CN"/>
        </w:rPr>
        <w:t xml:space="preserve"> </w:t>
      </w:r>
      <w:r>
        <w:rPr>
          <w:rFonts w:eastAsiaTheme="minorEastAsia" w:hint="eastAsia"/>
          <w:lang w:val="en-GB" w:eastAsia="zh-CN"/>
        </w:rPr>
        <w:t xml:space="preserve">is </w:t>
      </w:r>
      <w:r w:rsidR="00FA1FD6">
        <w:rPr>
          <w:rFonts w:eastAsiaTheme="minorEastAsia" w:hint="eastAsia"/>
          <w:lang w:val="en-GB" w:eastAsia="zh-CN"/>
        </w:rPr>
        <w:t xml:space="preserve">always </w:t>
      </w:r>
      <w:r>
        <w:rPr>
          <w:rFonts w:eastAsiaTheme="minorEastAsia" w:hint="eastAsia"/>
          <w:lang w:val="en-GB" w:eastAsia="zh-CN"/>
        </w:rPr>
        <w:t xml:space="preserve">contained </w:t>
      </w:r>
      <w:r w:rsidRPr="003E3DAD">
        <w:t xml:space="preserve">within </w:t>
      </w:r>
      <w:r>
        <w:rPr>
          <w:rFonts w:eastAsiaTheme="minorEastAsia" w:hint="eastAsia"/>
          <w:lang w:eastAsia="zh-CN"/>
        </w:rPr>
        <w:t>one</w:t>
      </w:r>
      <w:r w:rsidRPr="003E3DAD">
        <w:t xml:space="preserve"> CN </w:t>
      </w:r>
      <w:r>
        <w:rPr>
          <w:rFonts w:eastAsiaTheme="minorEastAsia" w:hint="eastAsia"/>
          <w:lang w:eastAsia="zh-CN"/>
        </w:rPr>
        <w:t>RA,</w:t>
      </w:r>
      <w:r>
        <w:rPr>
          <w:rFonts w:eastAsiaTheme="minorEastAsia" w:hint="eastAsia"/>
          <w:lang w:val="en-GB" w:eastAsia="zh-CN"/>
        </w:rPr>
        <w:t xml:space="preserve"> a</w:t>
      </w:r>
      <w:r w:rsidR="002F02C5">
        <w:rPr>
          <w:rFonts w:eastAsiaTheme="minorEastAsia" w:hint="eastAsia"/>
          <w:lang w:val="en-GB" w:eastAsia="zh-CN"/>
        </w:rPr>
        <w:t>ccording to TS 38.300,</w:t>
      </w:r>
      <w:r w:rsidR="002F02C5" w:rsidRPr="002F02C5">
        <w:t xml:space="preserve"> </w:t>
      </w:r>
    </w:p>
    <w:tbl>
      <w:tblPr>
        <w:tblStyle w:val="a7"/>
        <w:tblW w:w="0" w:type="auto"/>
        <w:tblLook w:val="04A0" w:firstRow="1" w:lastRow="0" w:firstColumn="1" w:lastColumn="0" w:noHBand="0" w:noVBand="1"/>
      </w:tblPr>
      <w:tblGrid>
        <w:gridCol w:w="9286"/>
      </w:tblGrid>
      <w:tr w:rsidR="002F02C5" w:rsidTr="002F02C5">
        <w:tc>
          <w:tcPr>
            <w:tcW w:w="9286" w:type="dxa"/>
          </w:tcPr>
          <w:p w:rsidR="002F02C5" w:rsidRPr="003E3DAD" w:rsidRDefault="002F02C5" w:rsidP="002F02C5">
            <w:r w:rsidRPr="003E3DAD">
              <w:t>A UE in the RRC_INACTIVE state can be configured by the last serving NG-RAN node with an RNA, where:</w:t>
            </w:r>
          </w:p>
          <w:p w:rsidR="002F02C5" w:rsidRPr="002F02C5" w:rsidRDefault="002F02C5" w:rsidP="002F02C5">
            <w:pPr>
              <w:pStyle w:val="B1"/>
              <w:rPr>
                <w:rFonts w:eastAsiaTheme="minorEastAsia"/>
                <w:lang w:eastAsia="zh-CN"/>
              </w:rPr>
            </w:pPr>
            <w:r w:rsidRPr="003E3DAD">
              <w:t>-</w:t>
            </w:r>
            <w:r w:rsidRPr="003E3DAD">
              <w:tab/>
            </w:r>
            <w:r w:rsidRPr="006279AF">
              <w:rPr>
                <w:highlight w:val="yellow"/>
              </w:rPr>
              <w:t>the RNA can cover a single or multiple cells, and shall be contained within the CN registration area</w:t>
            </w:r>
            <w:r w:rsidRPr="003E3DAD">
              <w:t xml:space="preserve">; in this release </w:t>
            </w:r>
            <w:proofErr w:type="spellStart"/>
            <w:r w:rsidRPr="003E3DAD">
              <w:t>Xn</w:t>
            </w:r>
            <w:proofErr w:type="spellEnd"/>
            <w:r w:rsidRPr="003E3DAD">
              <w:t xml:space="preserve"> connectivity should be available within the RNA;</w:t>
            </w:r>
          </w:p>
        </w:tc>
      </w:tr>
    </w:tbl>
    <w:p w:rsidR="002F02C5" w:rsidRDefault="009A1F5B" w:rsidP="00FA1FD6">
      <w:pPr>
        <w:spacing w:before="240"/>
        <w:rPr>
          <w:rFonts w:eastAsiaTheme="minorEastAsia"/>
          <w:lang w:val="en-GB" w:eastAsia="zh-CN"/>
        </w:rPr>
      </w:pPr>
      <w:r>
        <w:rPr>
          <w:rFonts w:eastAsiaTheme="minorEastAsia" w:hint="eastAsia"/>
          <w:lang w:val="en-GB" w:eastAsia="zh-CN"/>
        </w:rPr>
        <w:t>Therefore</w:t>
      </w:r>
      <w:r w:rsidR="00F27FAA">
        <w:rPr>
          <w:rFonts w:eastAsiaTheme="minorEastAsia" w:hint="eastAsia"/>
          <w:lang w:val="en-GB" w:eastAsia="zh-CN"/>
        </w:rPr>
        <w:t>,</w:t>
      </w:r>
      <w:r w:rsidR="002F02C5" w:rsidRPr="002F02C5">
        <w:rPr>
          <w:rFonts w:eastAsiaTheme="minorEastAsia" w:hint="eastAsia"/>
          <w:lang w:val="en-GB" w:eastAsia="zh-CN"/>
        </w:rPr>
        <w:t xml:space="preserve"> </w:t>
      </w:r>
      <w:r w:rsidR="00FA1FD6">
        <w:rPr>
          <w:rFonts w:eastAsiaTheme="minorEastAsia" w:hint="eastAsia"/>
          <w:lang w:val="en-GB" w:eastAsia="zh-CN"/>
        </w:rPr>
        <w:t xml:space="preserve">at least according to </w:t>
      </w:r>
      <w:r w:rsidR="00F27FAA">
        <w:rPr>
          <w:rFonts w:eastAsiaTheme="minorEastAsia" w:hint="eastAsia"/>
          <w:lang w:val="en-GB" w:eastAsia="zh-CN"/>
        </w:rPr>
        <w:t xml:space="preserve">SA2 </w:t>
      </w:r>
      <w:r w:rsidR="00F27FAA">
        <w:rPr>
          <w:rFonts w:eastAsiaTheme="minorEastAsia"/>
          <w:lang w:val="en-GB" w:eastAsia="zh-CN"/>
        </w:rPr>
        <w:t>requirement</w:t>
      </w:r>
      <w:r w:rsidR="00F27FAA">
        <w:rPr>
          <w:rFonts w:eastAsiaTheme="minorEastAsia" w:hint="eastAsia"/>
          <w:lang w:val="en-GB" w:eastAsia="zh-CN"/>
        </w:rPr>
        <w:t xml:space="preserve">, </w:t>
      </w:r>
      <w:r w:rsidR="002F02C5">
        <w:rPr>
          <w:rFonts w:eastAsiaTheme="minorEastAsia" w:hint="eastAsia"/>
          <w:lang w:val="en-GB" w:eastAsia="zh-CN"/>
        </w:rPr>
        <w:t xml:space="preserve">a </w:t>
      </w:r>
      <w:r w:rsidR="002F02C5" w:rsidRPr="002F02C5">
        <w:rPr>
          <w:rFonts w:eastAsiaTheme="minorEastAsia"/>
          <w:lang w:val="en-GB" w:eastAsia="zh-CN"/>
        </w:rPr>
        <w:t>RAN notification area</w:t>
      </w:r>
      <w:r w:rsidR="002F02C5" w:rsidRPr="002F02C5">
        <w:rPr>
          <w:rFonts w:eastAsiaTheme="minorEastAsia" w:hint="eastAsia"/>
          <w:lang w:val="en-GB" w:eastAsia="zh-CN"/>
        </w:rPr>
        <w:t xml:space="preserve"> </w:t>
      </w:r>
      <w:r w:rsidR="00235C57">
        <w:rPr>
          <w:rFonts w:eastAsiaTheme="minorEastAsia" w:hint="eastAsia"/>
          <w:lang w:val="en-GB" w:eastAsia="zh-CN"/>
        </w:rPr>
        <w:t xml:space="preserve">can only belong to </w:t>
      </w:r>
      <w:r w:rsidR="00CC00B5">
        <w:rPr>
          <w:rFonts w:eastAsiaTheme="minorEastAsia" w:hint="eastAsia"/>
          <w:lang w:val="en-GB" w:eastAsia="zh-CN"/>
        </w:rPr>
        <w:t xml:space="preserve">only </w:t>
      </w:r>
      <w:r w:rsidR="00235C57">
        <w:rPr>
          <w:rFonts w:eastAsiaTheme="minorEastAsia" w:hint="eastAsia"/>
          <w:lang w:val="en-GB" w:eastAsia="zh-CN"/>
        </w:rPr>
        <w:t>one SNPN,</w:t>
      </w:r>
      <w:r w:rsidR="003A2B1B">
        <w:rPr>
          <w:rFonts w:eastAsiaTheme="minorEastAsia" w:hint="eastAsia"/>
          <w:lang w:val="en-GB" w:eastAsia="zh-CN"/>
        </w:rPr>
        <w:t xml:space="preserve"> </w:t>
      </w:r>
      <w:r w:rsidR="00235C57">
        <w:rPr>
          <w:rFonts w:eastAsiaTheme="minorEastAsia" w:hint="eastAsia"/>
          <w:lang w:val="en-GB" w:eastAsia="zh-CN"/>
        </w:rPr>
        <w:t xml:space="preserve">i.e., it </w:t>
      </w:r>
      <w:r w:rsidR="002F02C5">
        <w:rPr>
          <w:rFonts w:eastAsiaTheme="minorEastAsia" w:hint="eastAsia"/>
          <w:lang w:val="en-GB" w:eastAsia="zh-CN"/>
        </w:rPr>
        <w:t>cannot cover different SNPNs belonging to e</w:t>
      </w:r>
      <w:r w:rsidR="002F02C5" w:rsidRPr="002F02C5">
        <w:rPr>
          <w:rFonts w:eastAsiaTheme="minorEastAsia"/>
          <w:lang w:val="en-GB" w:eastAsia="zh-CN"/>
        </w:rPr>
        <w:t>quivalent SNPN</w:t>
      </w:r>
      <w:r w:rsidR="002F02C5">
        <w:rPr>
          <w:rFonts w:eastAsiaTheme="minorEastAsia" w:hint="eastAsia"/>
          <w:lang w:val="en-GB" w:eastAsia="zh-CN"/>
        </w:rPr>
        <w:t xml:space="preserve"> list</w:t>
      </w:r>
      <w:r w:rsidR="00FE3C5A">
        <w:rPr>
          <w:rFonts w:eastAsiaTheme="minorEastAsia" w:hint="eastAsia"/>
          <w:lang w:val="en-GB" w:eastAsia="zh-CN"/>
        </w:rPr>
        <w:t>.</w:t>
      </w:r>
    </w:p>
    <w:p w:rsidR="00F27FAA" w:rsidRDefault="00F27FAA" w:rsidP="00FD2DD3">
      <w:pPr>
        <w:rPr>
          <w:rFonts w:eastAsiaTheme="minorEastAsia"/>
          <w:lang w:val="en-GB" w:eastAsia="zh-CN"/>
        </w:rPr>
      </w:pPr>
    </w:p>
    <w:p w:rsidR="00EB2A58" w:rsidRPr="00EB2A58" w:rsidRDefault="00D96BF2" w:rsidP="00F54BB1">
      <w:pPr>
        <w:spacing w:after="240"/>
        <w:rPr>
          <w:rFonts w:eastAsiaTheme="minorEastAsia"/>
          <w:lang w:val="en-GB" w:eastAsia="zh-CN"/>
        </w:rPr>
      </w:pPr>
      <w:r>
        <w:rPr>
          <w:rFonts w:eastAsiaTheme="minorEastAsia" w:hint="eastAsia"/>
          <w:lang w:val="en-GB" w:eastAsia="zh-CN"/>
        </w:rPr>
        <w:t xml:space="preserve">The </w:t>
      </w:r>
      <w:r w:rsidR="009916B1">
        <w:rPr>
          <w:rFonts w:eastAsiaTheme="minorEastAsia" w:hint="eastAsia"/>
          <w:lang w:val="en-GB" w:eastAsia="zh-CN"/>
        </w:rPr>
        <w:t>we look into related objective in the RAN WID</w:t>
      </w:r>
      <w:r>
        <w:rPr>
          <w:rFonts w:eastAsiaTheme="minorEastAsia" w:hint="eastAsia"/>
          <w:lang w:val="en-GB" w:eastAsia="zh-CN"/>
        </w:rPr>
        <w:t xml:space="preserve"> [</w:t>
      </w:r>
      <w:r w:rsidR="00906064">
        <w:rPr>
          <w:rFonts w:eastAsiaTheme="minorEastAsia" w:hint="eastAsia"/>
          <w:lang w:val="en-GB" w:eastAsia="zh-CN"/>
        </w:rPr>
        <w:t>3</w:t>
      </w:r>
      <w:r>
        <w:rPr>
          <w:rFonts w:eastAsiaTheme="minorEastAsia" w:hint="eastAsia"/>
          <w:lang w:val="en-GB" w:eastAsia="zh-CN"/>
        </w:rPr>
        <w:t>]</w:t>
      </w:r>
      <w:proofErr w:type="gramStart"/>
      <w:r w:rsidR="00452E1C">
        <w:rPr>
          <w:rFonts w:eastAsiaTheme="minorEastAsia" w:hint="eastAsia"/>
          <w:lang w:val="en-GB" w:eastAsia="zh-CN"/>
        </w:rPr>
        <w:t>,</w:t>
      </w:r>
      <w:r w:rsidR="009916B1">
        <w:rPr>
          <w:rFonts w:eastAsiaTheme="minorEastAsia" w:hint="eastAsia"/>
          <w:lang w:val="en-GB" w:eastAsia="zh-CN"/>
        </w:rPr>
        <w:t xml:space="preserve"> </w:t>
      </w:r>
      <w:r w:rsidR="00452E1C">
        <w:rPr>
          <w:rFonts w:eastAsiaTheme="minorEastAsia" w:hint="eastAsia"/>
          <w:lang w:val="en-GB" w:eastAsia="zh-CN"/>
        </w:rPr>
        <w:t xml:space="preserve"> </w:t>
      </w:r>
      <w:r w:rsidR="00EB2A58">
        <w:rPr>
          <w:rFonts w:eastAsiaTheme="minorEastAsia" w:hint="eastAsia"/>
          <w:lang w:val="en-GB" w:eastAsia="zh-CN"/>
        </w:rPr>
        <w:t>supporting</w:t>
      </w:r>
      <w:proofErr w:type="gramEnd"/>
      <w:r w:rsidR="00EB2A58">
        <w:rPr>
          <w:rFonts w:eastAsiaTheme="minorEastAsia" w:hint="eastAsia"/>
          <w:lang w:val="en-GB" w:eastAsia="zh-CN"/>
        </w:rPr>
        <w:t xml:space="preserve"> </w:t>
      </w:r>
      <w:r w:rsidR="00EB2A58" w:rsidRPr="00EB2A58">
        <w:rPr>
          <w:rFonts w:eastAsiaTheme="minorEastAsia"/>
          <w:lang w:val="en-GB" w:eastAsia="zh-CN"/>
        </w:rPr>
        <w:t>RAN notification area</w:t>
      </w:r>
      <w:r w:rsidR="00EB2A58" w:rsidRPr="00EB2A58">
        <w:rPr>
          <w:rFonts w:eastAsiaTheme="minorEastAsia" w:hint="eastAsia"/>
          <w:lang w:val="en-GB" w:eastAsia="zh-CN"/>
        </w:rPr>
        <w:t xml:space="preserve"> </w:t>
      </w:r>
      <w:r w:rsidR="00EB2A58" w:rsidRPr="00EB2A58">
        <w:rPr>
          <w:rFonts w:eastAsiaTheme="minorEastAsia"/>
          <w:lang w:val="en-GB" w:eastAsia="zh-CN"/>
        </w:rPr>
        <w:t>across different SNPNs</w:t>
      </w:r>
      <w:r w:rsidR="00EB2A58">
        <w:rPr>
          <w:rFonts w:eastAsiaTheme="minorEastAsia" w:hint="eastAsia"/>
          <w:lang w:val="en-GB" w:eastAsia="zh-CN"/>
        </w:rPr>
        <w:t xml:space="preserve"> is also not required. i.e.,</w:t>
      </w:r>
      <w:r w:rsidR="009916B1">
        <w:rPr>
          <w:rFonts w:eastAsiaTheme="minorEastAsia" w:hint="eastAsia"/>
          <w:lang w:val="en-GB" w:eastAsia="zh-CN"/>
        </w:rPr>
        <w:t xml:space="preserve"> the functionality on</w:t>
      </w:r>
      <w:r w:rsidR="00EB2A58">
        <w:rPr>
          <w:rFonts w:eastAsiaTheme="minorEastAsia" w:hint="eastAsia"/>
          <w:lang w:val="en-GB" w:eastAsia="zh-CN"/>
        </w:rPr>
        <w:t xml:space="preserve"> </w:t>
      </w:r>
      <w:r w:rsidR="009916B1" w:rsidRPr="009916B1">
        <w:rPr>
          <w:rFonts w:eastAsiaTheme="minorEastAsia"/>
          <w:lang w:val="en-GB" w:eastAsia="zh-CN"/>
        </w:rPr>
        <w:t>idle and connected mode mobility between SNPNs without new network selection</w:t>
      </w:r>
      <w:r w:rsidR="009916B1">
        <w:rPr>
          <w:rFonts w:eastAsiaTheme="minorEastAsia" w:hint="eastAsia"/>
          <w:lang w:val="en-GB" w:eastAsia="zh-CN"/>
        </w:rPr>
        <w:t xml:space="preserve"> is supported well without supporting </w:t>
      </w:r>
      <w:r w:rsidR="009916B1" w:rsidRPr="00EB2A58">
        <w:rPr>
          <w:rFonts w:eastAsiaTheme="minorEastAsia"/>
          <w:lang w:val="en-GB" w:eastAsia="zh-CN"/>
        </w:rPr>
        <w:t>RAN notification area</w:t>
      </w:r>
      <w:r w:rsidR="009916B1" w:rsidRPr="00EB2A58">
        <w:rPr>
          <w:rFonts w:eastAsiaTheme="minorEastAsia" w:hint="eastAsia"/>
          <w:lang w:val="en-GB" w:eastAsia="zh-CN"/>
        </w:rPr>
        <w:t xml:space="preserve"> </w:t>
      </w:r>
      <w:r w:rsidR="009916B1" w:rsidRPr="00EB2A58">
        <w:rPr>
          <w:rFonts w:eastAsiaTheme="minorEastAsia"/>
          <w:lang w:val="en-GB" w:eastAsia="zh-CN"/>
        </w:rPr>
        <w:t>across different SNPNs</w:t>
      </w:r>
      <w:r w:rsidR="00EB2A58">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F27FAA" w:rsidTr="00F27FAA">
        <w:tc>
          <w:tcPr>
            <w:tcW w:w="9286" w:type="dxa"/>
          </w:tcPr>
          <w:p w:rsidR="00F27FAA" w:rsidRPr="00F27FAA" w:rsidRDefault="00F27FAA" w:rsidP="00FD2DD3">
            <w:pPr>
              <w:pStyle w:val="B1"/>
              <w:numPr>
                <w:ilvl w:val="0"/>
                <w:numId w:val="16"/>
              </w:numPr>
              <w:spacing w:after="120" w:line="288" w:lineRule="auto"/>
              <w:textAlignment w:val="baseline"/>
            </w:pPr>
            <w:r>
              <w:t>Support for enhanced mobility by enabling support for idle and connected mode mobility between SNPNs without new network selection [RAN3</w:t>
            </w:r>
            <w:r>
              <w:rPr>
                <w:rFonts w:hint="eastAsia"/>
                <w:lang w:eastAsia="zh-CN"/>
              </w:rPr>
              <w:t>,</w:t>
            </w:r>
            <w:r>
              <w:rPr>
                <w:lang w:eastAsia="zh-CN"/>
              </w:rPr>
              <w:t xml:space="preserve"> </w:t>
            </w:r>
            <w:r>
              <w:t>RAN2]</w:t>
            </w:r>
          </w:p>
        </w:tc>
      </w:tr>
    </w:tbl>
    <w:p w:rsidR="00FE3C5A" w:rsidRPr="002F02C5" w:rsidRDefault="00FE3C5A" w:rsidP="00FD2DD3">
      <w:pPr>
        <w:rPr>
          <w:rFonts w:eastAsiaTheme="minorEastAsia"/>
          <w:lang w:val="en-GB" w:eastAsia="zh-CN"/>
        </w:rPr>
      </w:pPr>
    </w:p>
    <w:p w:rsidR="002F02C5" w:rsidRPr="00FD2DD3" w:rsidRDefault="004F01A1" w:rsidP="00FD2DD3">
      <w:pPr>
        <w:rPr>
          <w:rFonts w:eastAsiaTheme="minorEastAsia"/>
          <w:lang w:val="en-GB" w:eastAsia="zh-CN"/>
        </w:rPr>
      </w:pPr>
      <w:r>
        <w:rPr>
          <w:rFonts w:eastAsiaTheme="minorEastAsia" w:hint="eastAsia"/>
          <w:lang w:val="en-GB" w:eastAsia="zh-CN"/>
        </w:rPr>
        <w:t>Therefore, it is proposed</w:t>
      </w:r>
      <w:r w:rsidR="00227204">
        <w:rPr>
          <w:rFonts w:eastAsiaTheme="minorEastAsia" w:hint="eastAsia"/>
          <w:lang w:val="en-GB" w:eastAsia="zh-CN"/>
        </w:rPr>
        <w:t xml:space="preserve"> to confirm that</w:t>
      </w:r>
      <w:r>
        <w:rPr>
          <w:rFonts w:eastAsiaTheme="minorEastAsia" w:hint="eastAsia"/>
          <w:lang w:val="en-GB" w:eastAsia="zh-CN"/>
        </w:rPr>
        <w:t>,</w:t>
      </w:r>
    </w:p>
    <w:p w:rsidR="00A66E51" w:rsidRPr="00072BED" w:rsidRDefault="00A66E51" w:rsidP="004F01A1">
      <w:pPr>
        <w:spacing w:before="240"/>
        <w:rPr>
          <w:rFonts w:eastAsiaTheme="minorEastAsia"/>
          <w:b/>
          <w:lang w:eastAsia="zh-CN"/>
        </w:rPr>
      </w:pPr>
      <w:r w:rsidRPr="00370AC7">
        <w:rPr>
          <w:rFonts w:eastAsiaTheme="minorEastAsia" w:hint="eastAsia"/>
          <w:b/>
          <w:lang w:val="en-GB" w:eastAsia="zh-CN"/>
        </w:rPr>
        <w:t>Proposal 2:</w:t>
      </w:r>
      <w:r>
        <w:rPr>
          <w:rFonts w:eastAsiaTheme="minorEastAsia" w:hint="eastAsia"/>
          <w:b/>
          <w:lang w:val="en-GB" w:eastAsia="zh-CN"/>
        </w:rPr>
        <w:t xml:space="preserve"> </w:t>
      </w:r>
      <w:r w:rsidR="00682539" w:rsidRPr="00682539">
        <w:rPr>
          <w:rFonts w:eastAsiaTheme="minorEastAsia"/>
          <w:b/>
          <w:lang w:val="en-GB" w:eastAsia="zh-CN"/>
        </w:rPr>
        <w:t>RAN notification area</w:t>
      </w:r>
      <w:r w:rsidR="00315313">
        <w:rPr>
          <w:rFonts w:eastAsiaTheme="minorEastAsia" w:hint="eastAsia"/>
          <w:b/>
          <w:lang w:val="en-GB" w:eastAsia="zh-CN"/>
        </w:rPr>
        <w:t xml:space="preserve"> </w:t>
      </w:r>
      <w:r w:rsidR="00A84291" w:rsidRPr="00A84291">
        <w:rPr>
          <w:rFonts w:eastAsiaTheme="minorEastAsia"/>
          <w:b/>
          <w:bCs/>
          <w:color w:val="000000"/>
          <w:lang w:eastAsia="zh-CN"/>
        </w:rPr>
        <w:t xml:space="preserve">across different </w:t>
      </w:r>
      <w:r w:rsidR="00B42416" w:rsidRPr="00A84291">
        <w:rPr>
          <w:rFonts w:eastAsiaTheme="minorEastAsia"/>
          <w:b/>
          <w:bCs/>
          <w:color w:val="000000"/>
          <w:lang w:eastAsia="zh-CN"/>
        </w:rPr>
        <w:t>SNPNs</w:t>
      </w:r>
      <w:r w:rsidR="00B42416">
        <w:rPr>
          <w:rFonts w:eastAsiaTheme="minorEastAsia"/>
          <w:b/>
          <w:bCs/>
          <w:color w:val="000000"/>
          <w:lang w:eastAsia="zh-CN"/>
        </w:rPr>
        <w:t xml:space="preserve"> </w:t>
      </w:r>
      <w:r w:rsidR="00B37146">
        <w:rPr>
          <w:rFonts w:eastAsiaTheme="minorEastAsia" w:hint="eastAsia"/>
          <w:b/>
          <w:bCs/>
          <w:color w:val="000000"/>
          <w:lang w:eastAsia="zh-CN"/>
        </w:rPr>
        <w:t>is not supported</w:t>
      </w:r>
      <w:r w:rsidRPr="00A66E51">
        <w:rPr>
          <w:rFonts w:eastAsiaTheme="minorEastAsia" w:hint="eastAsia"/>
          <w:b/>
          <w:bCs/>
          <w:color w:val="000000"/>
          <w:lang w:eastAsia="zh-CN"/>
        </w:rPr>
        <w:t>.</w:t>
      </w:r>
    </w:p>
    <w:bookmarkEnd w:id="17"/>
    <w:bookmarkEnd w:id="18"/>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19" w:name="OLE_LINK58"/>
      <w:bookmarkStart w:id="20" w:name="OLE_LINK59"/>
      <w:bookmarkStart w:id="21"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2" w:name="OLE_LINK47"/>
      <w:bookmarkStart w:id="23" w:name="OLE_LINK48"/>
      <w:r>
        <w:rPr>
          <w:rFonts w:eastAsia="宋体"/>
          <w:lang w:val="en-GB" w:eastAsia="zh-CN"/>
        </w:rPr>
        <w:t>propose:</w:t>
      </w:r>
    </w:p>
    <w:bookmarkEnd w:id="19"/>
    <w:bookmarkEnd w:id="20"/>
    <w:bookmarkEnd w:id="21"/>
    <w:p w:rsidR="00680997" w:rsidRDefault="00680997" w:rsidP="00680997">
      <w:pPr>
        <w:pStyle w:val="a5"/>
        <w:rPr>
          <w:rFonts w:eastAsiaTheme="minorEastAsia"/>
          <w:b/>
          <w:bCs/>
          <w:color w:val="000000"/>
          <w:lang w:eastAsia="zh-CN"/>
        </w:rPr>
      </w:pPr>
      <w:r w:rsidRPr="00536768">
        <w:rPr>
          <w:rFonts w:eastAsiaTheme="minorEastAsia"/>
          <w:b/>
          <w:bCs/>
          <w:color w:val="000000"/>
          <w:lang w:eastAsia="zh-CN"/>
        </w:rPr>
        <w:t xml:space="preserve">Proposal </w:t>
      </w:r>
      <w:r>
        <w:rPr>
          <w:rFonts w:eastAsiaTheme="minorEastAsia" w:hint="eastAsia"/>
          <w:b/>
          <w:bCs/>
          <w:color w:val="000000"/>
          <w:lang w:eastAsia="zh-CN"/>
        </w:rPr>
        <w:t xml:space="preserve">1: RAN2 confirms that NR-DC across the </w:t>
      </w:r>
      <w:r>
        <w:rPr>
          <w:rFonts w:eastAsiaTheme="minorEastAsia"/>
          <w:b/>
          <w:bCs/>
          <w:color w:val="000000"/>
          <w:lang w:eastAsia="zh-CN"/>
        </w:rPr>
        <w:t>registered</w:t>
      </w:r>
      <w:r>
        <w:rPr>
          <w:rFonts w:eastAsiaTheme="minorEastAsia" w:hint="eastAsia"/>
          <w:b/>
          <w:bCs/>
          <w:color w:val="000000"/>
          <w:lang w:eastAsia="zh-CN"/>
        </w:rPr>
        <w:t xml:space="preserve"> SNPN and SNPNs in the e</w:t>
      </w:r>
      <w:r w:rsidRPr="003139E7">
        <w:rPr>
          <w:rFonts w:eastAsiaTheme="minorEastAsia"/>
          <w:b/>
          <w:bCs/>
          <w:color w:val="000000"/>
          <w:lang w:eastAsia="zh-CN"/>
        </w:rPr>
        <w:t>quivalent</w:t>
      </w:r>
      <w:r>
        <w:rPr>
          <w:rFonts w:eastAsiaTheme="minorEastAsia" w:hint="eastAsia"/>
          <w:b/>
          <w:bCs/>
          <w:color w:val="000000"/>
          <w:lang w:eastAsia="zh-CN"/>
        </w:rPr>
        <w:t xml:space="preserve"> SNPN list is supported.</w:t>
      </w:r>
    </w:p>
    <w:p w:rsidR="00680997" w:rsidRPr="00072BED" w:rsidRDefault="00680997" w:rsidP="00680997">
      <w:pPr>
        <w:spacing w:before="240"/>
        <w:rPr>
          <w:rFonts w:eastAsiaTheme="minorEastAsia"/>
          <w:b/>
          <w:lang w:eastAsia="zh-CN"/>
        </w:rPr>
      </w:pPr>
      <w:r w:rsidRPr="00370AC7">
        <w:rPr>
          <w:rFonts w:eastAsiaTheme="minorEastAsia" w:hint="eastAsia"/>
          <w:b/>
          <w:lang w:val="en-GB" w:eastAsia="zh-CN"/>
        </w:rPr>
        <w:t>Proposal 2:</w:t>
      </w:r>
      <w:r>
        <w:rPr>
          <w:rFonts w:eastAsiaTheme="minorEastAsia" w:hint="eastAsia"/>
          <w:b/>
          <w:lang w:val="en-GB" w:eastAsia="zh-CN"/>
        </w:rPr>
        <w:t xml:space="preserve"> </w:t>
      </w:r>
      <w:r w:rsidRPr="00682539">
        <w:rPr>
          <w:rFonts w:eastAsiaTheme="minorEastAsia"/>
          <w:b/>
          <w:lang w:val="en-GB" w:eastAsia="zh-CN"/>
        </w:rPr>
        <w:t>RAN notification area</w:t>
      </w:r>
      <w:r>
        <w:rPr>
          <w:rFonts w:eastAsiaTheme="minorEastAsia" w:hint="eastAsia"/>
          <w:b/>
          <w:lang w:val="en-GB" w:eastAsia="zh-CN"/>
        </w:rPr>
        <w:t xml:space="preserve"> </w:t>
      </w:r>
      <w:r w:rsidRPr="00A84291">
        <w:rPr>
          <w:rFonts w:eastAsiaTheme="minorEastAsia"/>
          <w:b/>
          <w:bCs/>
          <w:color w:val="000000"/>
          <w:lang w:eastAsia="zh-CN"/>
        </w:rPr>
        <w:t>across different SNPNs</w:t>
      </w:r>
      <w:r>
        <w:rPr>
          <w:rFonts w:eastAsiaTheme="minorEastAsia"/>
          <w:b/>
          <w:bCs/>
          <w:color w:val="000000"/>
          <w:lang w:eastAsia="zh-CN"/>
        </w:rPr>
        <w:t xml:space="preserve"> </w:t>
      </w:r>
      <w:r>
        <w:rPr>
          <w:rFonts w:eastAsiaTheme="minorEastAsia" w:hint="eastAsia"/>
          <w:b/>
          <w:bCs/>
          <w:color w:val="000000"/>
          <w:lang w:eastAsia="zh-CN"/>
        </w:rPr>
        <w:t>is not supported</w:t>
      </w:r>
      <w:r w:rsidRPr="00A66E51">
        <w:rPr>
          <w:rFonts w:eastAsiaTheme="minorEastAsia" w:hint="eastAsia"/>
          <w:b/>
          <w:bCs/>
          <w:color w:val="000000"/>
          <w:lang w:eastAsia="zh-CN"/>
        </w:rPr>
        <w:t>.</w:t>
      </w:r>
    </w:p>
    <w:p w:rsidR="00CC4233" w:rsidRDefault="00442BC0">
      <w:pPr>
        <w:pStyle w:val="1"/>
        <w:tabs>
          <w:tab w:val="clear" w:pos="567"/>
          <w:tab w:val="num" w:pos="432"/>
        </w:tabs>
        <w:ind w:left="432" w:hanging="432"/>
        <w:jc w:val="both"/>
      </w:pPr>
      <w:r>
        <w:lastRenderedPageBreak/>
        <w:t>Reference</w:t>
      </w:r>
    </w:p>
    <w:bookmarkEnd w:id="22"/>
    <w:bookmarkEnd w:id="23"/>
    <w:p w:rsidR="00C51903" w:rsidRPr="007A6516" w:rsidRDefault="009C17C5" w:rsidP="004221FB">
      <w:pPr>
        <w:pStyle w:val="a0"/>
        <w:numPr>
          <w:ilvl w:val="0"/>
          <w:numId w:val="3"/>
        </w:numPr>
        <w:spacing w:beforeLines="50" w:before="120"/>
        <w:rPr>
          <w:rStyle w:val="af1"/>
          <w:rFonts w:eastAsiaTheme="minorEastAsia"/>
          <w:noProof/>
          <w:color w:val="auto"/>
          <w:u w:val="none"/>
          <w:lang w:eastAsia="zh-CN"/>
        </w:rPr>
      </w:pPr>
      <w:r w:rsidRPr="009C17C5">
        <w:rPr>
          <w:rFonts w:eastAsiaTheme="minorEastAsia"/>
          <w:noProof/>
          <w:lang w:eastAsia="zh-CN"/>
        </w:rPr>
        <w:t>Draft_R2_121bis_meeting_report</w:t>
      </w:r>
      <w:r>
        <w:rPr>
          <w:rFonts w:eastAsiaTheme="minorEastAsia" w:hint="eastAsia"/>
          <w:noProof/>
          <w:lang w:eastAsia="zh-CN"/>
        </w:rPr>
        <w:t>,</w:t>
      </w:r>
      <w:r w:rsidR="004221FB" w:rsidRPr="004221FB">
        <w:t xml:space="preserve"> </w:t>
      </w:r>
      <w:hyperlink r:id="rId9" w:history="1">
        <w:r w:rsidR="00406A50" w:rsidRPr="008B5861">
          <w:rPr>
            <w:rStyle w:val="af1"/>
            <w:rFonts w:eastAsiaTheme="minorEastAsia"/>
            <w:noProof/>
            <w:lang w:eastAsia="zh-CN"/>
          </w:rPr>
          <w:t>https://www.3gpp.org/ftp/tsg_ran/WG2_RL2/TSGR2_121bis-e/Report</w:t>
        </w:r>
      </w:hyperlink>
    </w:p>
    <w:p w:rsidR="007A6516" w:rsidRPr="007A6516" w:rsidRDefault="007A6516" w:rsidP="007A6516">
      <w:pPr>
        <w:pStyle w:val="a0"/>
        <w:numPr>
          <w:ilvl w:val="0"/>
          <w:numId w:val="3"/>
        </w:numPr>
        <w:spacing w:beforeLines="50" w:before="120"/>
        <w:rPr>
          <w:rFonts w:eastAsiaTheme="minorEastAsia"/>
          <w:noProof/>
          <w:lang w:eastAsia="zh-CN"/>
        </w:rPr>
      </w:pPr>
      <w:r w:rsidRPr="00406A50">
        <w:rPr>
          <w:rFonts w:eastAsiaTheme="minorEastAsia"/>
          <w:noProof/>
          <w:lang w:eastAsia="zh-CN"/>
        </w:rPr>
        <w:t>R3-231978</w:t>
      </w:r>
      <w:r>
        <w:rPr>
          <w:rFonts w:eastAsiaTheme="minorEastAsia" w:hint="eastAsia"/>
          <w:noProof/>
          <w:lang w:eastAsia="zh-CN"/>
        </w:rPr>
        <w:t>,</w:t>
      </w:r>
      <w:r w:rsidRPr="00406A50">
        <w:rPr>
          <w:rFonts w:hint="eastAsia"/>
          <w:lang w:eastAsia="zh-CN"/>
        </w:rPr>
        <w:t xml:space="preserve"> </w:t>
      </w:r>
      <w:r>
        <w:rPr>
          <w:rFonts w:hint="eastAsia"/>
          <w:lang w:eastAsia="zh-CN"/>
        </w:rPr>
        <w:t>O</w:t>
      </w:r>
      <w:r w:rsidRPr="00782487">
        <w:rPr>
          <w:lang w:eastAsia="zh-CN"/>
        </w:rPr>
        <w:t>n introduction of R18 eNPN</w:t>
      </w:r>
      <w:r>
        <w:rPr>
          <w:rFonts w:eastAsiaTheme="minorEastAsia" w:hint="eastAsia"/>
          <w:lang w:eastAsia="zh-CN"/>
        </w:rPr>
        <w:t>,38.300 CR</w:t>
      </w:r>
    </w:p>
    <w:p w:rsidR="00406A50" w:rsidRDefault="00406A50" w:rsidP="00406A50">
      <w:pPr>
        <w:pStyle w:val="a0"/>
        <w:numPr>
          <w:ilvl w:val="0"/>
          <w:numId w:val="3"/>
        </w:numPr>
        <w:spacing w:beforeLines="50" w:before="120"/>
        <w:rPr>
          <w:rFonts w:eastAsiaTheme="minorEastAsia"/>
          <w:noProof/>
          <w:lang w:eastAsia="zh-CN"/>
        </w:rPr>
      </w:pPr>
      <w:bookmarkStart w:id="24" w:name="OLE_LINK14"/>
      <w:bookmarkStart w:id="25" w:name="OLE_LINK15"/>
      <w:bookmarkStart w:id="26" w:name="OLE_LINK16"/>
      <w:bookmarkStart w:id="27" w:name="OLE_LINK192"/>
      <w:r w:rsidRPr="00C51903">
        <w:rPr>
          <w:rFonts w:eastAsiaTheme="minorEastAsia"/>
          <w:noProof/>
          <w:lang w:eastAsia="zh-CN"/>
        </w:rPr>
        <w:t>RP-230788</w:t>
      </w:r>
      <w:r>
        <w:rPr>
          <w:rFonts w:eastAsiaTheme="minorEastAsia" w:hint="eastAsia"/>
          <w:noProof/>
          <w:lang w:eastAsia="zh-CN"/>
        </w:rPr>
        <w:t>,</w:t>
      </w:r>
      <w:r w:rsidRPr="00C51903">
        <w:rPr>
          <w:rFonts w:eastAsiaTheme="minorEastAsia"/>
          <w:noProof/>
          <w:lang w:eastAsia="zh-CN"/>
        </w:rPr>
        <w:t xml:space="preserve"> New WID on Further Enhancement of Private Network Support for NG-RAN China Telecom</w:t>
      </w:r>
      <w:bookmarkEnd w:id="24"/>
      <w:bookmarkEnd w:id="25"/>
      <w:bookmarkEnd w:id="26"/>
      <w:bookmarkEnd w:id="27"/>
    </w:p>
    <w:sectPr w:rsidR="00406A50">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DD3" w:rsidRDefault="00744DD3">
      <w:r>
        <w:separator/>
      </w:r>
    </w:p>
  </w:endnote>
  <w:endnote w:type="continuationSeparator" w:id="0">
    <w:p w:rsidR="00744DD3" w:rsidRDefault="0074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762C2">
      <w:rPr>
        <w:rStyle w:val="ae"/>
        <w:noProof/>
      </w:rPr>
      <w:t>1</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DD3" w:rsidRDefault="00744DD3">
      <w:r>
        <w:separator/>
      </w:r>
    </w:p>
  </w:footnote>
  <w:footnote w:type="continuationSeparator" w:id="0">
    <w:p w:rsidR="00744DD3" w:rsidRDefault="00744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2"/>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5"/>
  </w:num>
  <w:num w:numId="8">
    <w:abstractNumId w:val="8"/>
  </w:num>
  <w:num w:numId="9">
    <w:abstractNumId w:val="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7"/>
  </w:num>
  <w:num w:numId="16">
    <w:abstractNumId w:val="3"/>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12CC4"/>
    <w:rsid w:val="000140D6"/>
    <w:rsid w:val="000148FB"/>
    <w:rsid w:val="0001557E"/>
    <w:rsid w:val="00016C5B"/>
    <w:rsid w:val="0002111C"/>
    <w:rsid w:val="00023E9B"/>
    <w:rsid w:val="00025D03"/>
    <w:rsid w:val="00026C34"/>
    <w:rsid w:val="00030EB0"/>
    <w:rsid w:val="00034FE8"/>
    <w:rsid w:val="00035167"/>
    <w:rsid w:val="0003683C"/>
    <w:rsid w:val="000414AA"/>
    <w:rsid w:val="000430CB"/>
    <w:rsid w:val="00043E7F"/>
    <w:rsid w:val="00045076"/>
    <w:rsid w:val="00045760"/>
    <w:rsid w:val="0004783F"/>
    <w:rsid w:val="0005331F"/>
    <w:rsid w:val="00063E9A"/>
    <w:rsid w:val="00071062"/>
    <w:rsid w:val="00072BED"/>
    <w:rsid w:val="000742BB"/>
    <w:rsid w:val="00075CC1"/>
    <w:rsid w:val="000762C2"/>
    <w:rsid w:val="00077018"/>
    <w:rsid w:val="00077400"/>
    <w:rsid w:val="00080148"/>
    <w:rsid w:val="00080205"/>
    <w:rsid w:val="00085B34"/>
    <w:rsid w:val="00087841"/>
    <w:rsid w:val="00090356"/>
    <w:rsid w:val="000910F6"/>
    <w:rsid w:val="0009487B"/>
    <w:rsid w:val="00096536"/>
    <w:rsid w:val="000966F8"/>
    <w:rsid w:val="000A0501"/>
    <w:rsid w:val="000A2BC8"/>
    <w:rsid w:val="000A5F37"/>
    <w:rsid w:val="000B258E"/>
    <w:rsid w:val="000B259D"/>
    <w:rsid w:val="000B5781"/>
    <w:rsid w:val="000B7293"/>
    <w:rsid w:val="000C1FC8"/>
    <w:rsid w:val="000C332A"/>
    <w:rsid w:val="000C34D6"/>
    <w:rsid w:val="000C3C39"/>
    <w:rsid w:val="000C65D4"/>
    <w:rsid w:val="000D202B"/>
    <w:rsid w:val="000D3F2C"/>
    <w:rsid w:val="000D410A"/>
    <w:rsid w:val="000D6E42"/>
    <w:rsid w:val="000E01C5"/>
    <w:rsid w:val="000E21C2"/>
    <w:rsid w:val="000E2531"/>
    <w:rsid w:val="000E2690"/>
    <w:rsid w:val="000E4192"/>
    <w:rsid w:val="000F14B0"/>
    <w:rsid w:val="000F376F"/>
    <w:rsid w:val="000F3E61"/>
    <w:rsid w:val="000F5C6C"/>
    <w:rsid w:val="00111B04"/>
    <w:rsid w:val="00111B61"/>
    <w:rsid w:val="00111BF8"/>
    <w:rsid w:val="00114FD7"/>
    <w:rsid w:val="00117048"/>
    <w:rsid w:val="0011766C"/>
    <w:rsid w:val="001221F3"/>
    <w:rsid w:val="00136E50"/>
    <w:rsid w:val="00137A4A"/>
    <w:rsid w:val="00141A15"/>
    <w:rsid w:val="00142B6A"/>
    <w:rsid w:val="00144F72"/>
    <w:rsid w:val="00152876"/>
    <w:rsid w:val="0015499E"/>
    <w:rsid w:val="00154F33"/>
    <w:rsid w:val="00157290"/>
    <w:rsid w:val="00160613"/>
    <w:rsid w:val="001615E2"/>
    <w:rsid w:val="00163CFD"/>
    <w:rsid w:val="001751E5"/>
    <w:rsid w:val="00175F2B"/>
    <w:rsid w:val="00183EE6"/>
    <w:rsid w:val="0018445A"/>
    <w:rsid w:val="00186208"/>
    <w:rsid w:val="0019232C"/>
    <w:rsid w:val="0019371D"/>
    <w:rsid w:val="0019383A"/>
    <w:rsid w:val="00196562"/>
    <w:rsid w:val="001A0CCA"/>
    <w:rsid w:val="001A4C0B"/>
    <w:rsid w:val="001A6C93"/>
    <w:rsid w:val="001B086B"/>
    <w:rsid w:val="001B11B4"/>
    <w:rsid w:val="001B24BB"/>
    <w:rsid w:val="001B4B85"/>
    <w:rsid w:val="001C0C6A"/>
    <w:rsid w:val="001C23D2"/>
    <w:rsid w:val="001C7765"/>
    <w:rsid w:val="001D4474"/>
    <w:rsid w:val="001D5070"/>
    <w:rsid w:val="001E0990"/>
    <w:rsid w:val="001E2707"/>
    <w:rsid w:val="001E42D3"/>
    <w:rsid w:val="001E47E7"/>
    <w:rsid w:val="001E68E7"/>
    <w:rsid w:val="001E74F7"/>
    <w:rsid w:val="001F1C59"/>
    <w:rsid w:val="001F43B6"/>
    <w:rsid w:val="001F4F80"/>
    <w:rsid w:val="001F7FBD"/>
    <w:rsid w:val="00200808"/>
    <w:rsid w:val="00210BF3"/>
    <w:rsid w:val="00212FBE"/>
    <w:rsid w:val="002132D3"/>
    <w:rsid w:val="002149CA"/>
    <w:rsid w:val="00214EB2"/>
    <w:rsid w:val="0021764E"/>
    <w:rsid w:val="002208CD"/>
    <w:rsid w:val="00222A7C"/>
    <w:rsid w:val="0022487E"/>
    <w:rsid w:val="00227204"/>
    <w:rsid w:val="00230E6E"/>
    <w:rsid w:val="0023565C"/>
    <w:rsid w:val="00235C57"/>
    <w:rsid w:val="002373CB"/>
    <w:rsid w:val="00240795"/>
    <w:rsid w:val="0024203F"/>
    <w:rsid w:val="002425E8"/>
    <w:rsid w:val="00243CDF"/>
    <w:rsid w:val="002443FD"/>
    <w:rsid w:val="00245457"/>
    <w:rsid w:val="00250C7D"/>
    <w:rsid w:val="0025106E"/>
    <w:rsid w:val="00251C1A"/>
    <w:rsid w:val="00254BAC"/>
    <w:rsid w:val="00255237"/>
    <w:rsid w:val="00261A9F"/>
    <w:rsid w:val="00262715"/>
    <w:rsid w:val="00262B16"/>
    <w:rsid w:val="002640D8"/>
    <w:rsid w:val="002648E1"/>
    <w:rsid w:val="0026493A"/>
    <w:rsid w:val="00264D90"/>
    <w:rsid w:val="0026540C"/>
    <w:rsid w:val="00266D38"/>
    <w:rsid w:val="00271FE2"/>
    <w:rsid w:val="00273F76"/>
    <w:rsid w:val="002767C3"/>
    <w:rsid w:val="00277373"/>
    <w:rsid w:val="0028380B"/>
    <w:rsid w:val="00284D52"/>
    <w:rsid w:val="002909A8"/>
    <w:rsid w:val="00291EAE"/>
    <w:rsid w:val="00293C0A"/>
    <w:rsid w:val="00295DB3"/>
    <w:rsid w:val="00295F8C"/>
    <w:rsid w:val="00296ECF"/>
    <w:rsid w:val="002A2C7E"/>
    <w:rsid w:val="002A3587"/>
    <w:rsid w:val="002A56FF"/>
    <w:rsid w:val="002B3D00"/>
    <w:rsid w:val="002C2AA2"/>
    <w:rsid w:val="002C4096"/>
    <w:rsid w:val="002C6CCD"/>
    <w:rsid w:val="002C7FAB"/>
    <w:rsid w:val="002D0EDF"/>
    <w:rsid w:val="002D14F8"/>
    <w:rsid w:val="002D2D0A"/>
    <w:rsid w:val="002D3A4A"/>
    <w:rsid w:val="002D4358"/>
    <w:rsid w:val="002D56B4"/>
    <w:rsid w:val="002E09DF"/>
    <w:rsid w:val="002E58E4"/>
    <w:rsid w:val="002E6C46"/>
    <w:rsid w:val="002E76AC"/>
    <w:rsid w:val="002E7DB7"/>
    <w:rsid w:val="002F02C5"/>
    <w:rsid w:val="002F2C76"/>
    <w:rsid w:val="002F2FDB"/>
    <w:rsid w:val="002F63CC"/>
    <w:rsid w:val="002F675F"/>
    <w:rsid w:val="002F73F8"/>
    <w:rsid w:val="00301ADF"/>
    <w:rsid w:val="003055C4"/>
    <w:rsid w:val="00306E74"/>
    <w:rsid w:val="003139E7"/>
    <w:rsid w:val="003150B2"/>
    <w:rsid w:val="00315313"/>
    <w:rsid w:val="00316DAC"/>
    <w:rsid w:val="00317AA6"/>
    <w:rsid w:val="0032099B"/>
    <w:rsid w:val="003210EA"/>
    <w:rsid w:val="0032186B"/>
    <w:rsid w:val="00321C35"/>
    <w:rsid w:val="003236A2"/>
    <w:rsid w:val="00323C49"/>
    <w:rsid w:val="00324125"/>
    <w:rsid w:val="00326DA2"/>
    <w:rsid w:val="00327F06"/>
    <w:rsid w:val="0033005B"/>
    <w:rsid w:val="00330392"/>
    <w:rsid w:val="00331802"/>
    <w:rsid w:val="00332A9E"/>
    <w:rsid w:val="00333949"/>
    <w:rsid w:val="003363D2"/>
    <w:rsid w:val="00336BA9"/>
    <w:rsid w:val="00337976"/>
    <w:rsid w:val="00343A05"/>
    <w:rsid w:val="00345839"/>
    <w:rsid w:val="003459D7"/>
    <w:rsid w:val="00346DDD"/>
    <w:rsid w:val="003473CA"/>
    <w:rsid w:val="0035017C"/>
    <w:rsid w:val="00355219"/>
    <w:rsid w:val="00364616"/>
    <w:rsid w:val="00366B39"/>
    <w:rsid w:val="0036774B"/>
    <w:rsid w:val="0037377D"/>
    <w:rsid w:val="00375E88"/>
    <w:rsid w:val="00382BEA"/>
    <w:rsid w:val="003876FE"/>
    <w:rsid w:val="00387868"/>
    <w:rsid w:val="0039351A"/>
    <w:rsid w:val="00393969"/>
    <w:rsid w:val="00393D49"/>
    <w:rsid w:val="00394EC2"/>
    <w:rsid w:val="0039503B"/>
    <w:rsid w:val="00395BF1"/>
    <w:rsid w:val="00396A17"/>
    <w:rsid w:val="003A0034"/>
    <w:rsid w:val="003A084A"/>
    <w:rsid w:val="003A2B1B"/>
    <w:rsid w:val="003A46BF"/>
    <w:rsid w:val="003A49AA"/>
    <w:rsid w:val="003B2392"/>
    <w:rsid w:val="003C051F"/>
    <w:rsid w:val="003C3006"/>
    <w:rsid w:val="003C72F8"/>
    <w:rsid w:val="003D7FDA"/>
    <w:rsid w:val="003E0CE3"/>
    <w:rsid w:val="003E17E8"/>
    <w:rsid w:val="003E6A49"/>
    <w:rsid w:val="003F41CA"/>
    <w:rsid w:val="003F47AA"/>
    <w:rsid w:val="00401539"/>
    <w:rsid w:val="00404D57"/>
    <w:rsid w:val="00406A50"/>
    <w:rsid w:val="004104F0"/>
    <w:rsid w:val="00413087"/>
    <w:rsid w:val="004148F6"/>
    <w:rsid w:val="004221FB"/>
    <w:rsid w:val="00422B4F"/>
    <w:rsid w:val="0043036E"/>
    <w:rsid w:val="004329EC"/>
    <w:rsid w:val="00440BD7"/>
    <w:rsid w:val="0044256A"/>
    <w:rsid w:val="00442BC0"/>
    <w:rsid w:val="0044646D"/>
    <w:rsid w:val="00446AA3"/>
    <w:rsid w:val="00446D67"/>
    <w:rsid w:val="00452E1C"/>
    <w:rsid w:val="00455024"/>
    <w:rsid w:val="004622A0"/>
    <w:rsid w:val="0046273C"/>
    <w:rsid w:val="00463923"/>
    <w:rsid w:val="00466267"/>
    <w:rsid w:val="004714FE"/>
    <w:rsid w:val="00471659"/>
    <w:rsid w:val="00471FDD"/>
    <w:rsid w:val="004749D8"/>
    <w:rsid w:val="0047655D"/>
    <w:rsid w:val="00481614"/>
    <w:rsid w:val="004827AD"/>
    <w:rsid w:val="004836BA"/>
    <w:rsid w:val="00484FFE"/>
    <w:rsid w:val="00485740"/>
    <w:rsid w:val="004858B1"/>
    <w:rsid w:val="00487A79"/>
    <w:rsid w:val="00487BB5"/>
    <w:rsid w:val="00490274"/>
    <w:rsid w:val="0049135E"/>
    <w:rsid w:val="00495CA6"/>
    <w:rsid w:val="004963FC"/>
    <w:rsid w:val="004A49E9"/>
    <w:rsid w:val="004A7C78"/>
    <w:rsid w:val="004B1212"/>
    <w:rsid w:val="004B4E52"/>
    <w:rsid w:val="004B66A0"/>
    <w:rsid w:val="004B7E3A"/>
    <w:rsid w:val="004D5A83"/>
    <w:rsid w:val="004D5DAF"/>
    <w:rsid w:val="004D7E45"/>
    <w:rsid w:val="004E1794"/>
    <w:rsid w:val="004E1EFA"/>
    <w:rsid w:val="004E329E"/>
    <w:rsid w:val="004E5EA4"/>
    <w:rsid w:val="004F01A1"/>
    <w:rsid w:val="004F0D8E"/>
    <w:rsid w:val="004F5A1C"/>
    <w:rsid w:val="004F6427"/>
    <w:rsid w:val="00500591"/>
    <w:rsid w:val="0050194C"/>
    <w:rsid w:val="005025D8"/>
    <w:rsid w:val="00502F87"/>
    <w:rsid w:val="005038B5"/>
    <w:rsid w:val="00504E41"/>
    <w:rsid w:val="00507283"/>
    <w:rsid w:val="00510402"/>
    <w:rsid w:val="00514E6B"/>
    <w:rsid w:val="005216D8"/>
    <w:rsid w:val="00522F93"/>
    <w:rsid w:val="00527CED"/>
    <w:rsid w:val="00532462"/>
    <w:rsid w:val="00533EF4"/>
    <w:rsid w:val="005348FD"/>
    <w:rsid w:val="00536768"/>
    <w:rsid w:val="00536A45"/>
    <w:rsid w:val="005374D8"/>
    <w:rsid w:val="00537D5F"/>
    <w:rsid w:val="00544260"/>
    <w:rsid w:val="00544EDB"/>
    <w:rsid w:val="005525CB"/>
    <w:rsid w:val="00553A23"/>
    <w:rsid w:val="0055570C"/>
    <w:rsid w:val="0055572A"/>
    <w:rsid w:val="00555E65"/>
    <w:rsid w:val="00557950"/>
    <w:rsid w:val="005602B4"/>
    <w:rsid w:val="00561566"/>
    <w:rsid w:val="005637D4"/>
    <w:rsid w:val="00565FC7"/>
    <w:rsid w:val="0057163F"/>
    <w:rsid w:val="00572C77"/>
    <w:rsid w:val="0057514E"/>
    <w:rsid w:val="00576DA7"/>
    <w:rsid w:val="0058070E"/>
    <w:rsid w:val="005811C5"/>
    <w:rsid w:val="005814B0"/>
    <w:rsid w:val="0058616B"/>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F5C"/>
    <w:rsid w:val="005B500A"/>
    <w:rsid w:val="005B5EBD"/>
    <w:rsid w:val="005D07E3"/>
    <w:rsid w:val="005D1FD8"/>
    <w:rsid w:val="005D5E35"/>
    <w:rsid w:val="005D7E42"/>
    <w:rsid w:val="005E099E"/>
    <w:rsid w:val="005E191C"/>
    <w:rsid w:val="005E1C87"/>
    <w:rsid w:val="005E20AA"/>
    <w:rsid w:val="005E3624"/>
    <w:rsid w:val="005E730E"/>
    <w:rsid w:val="005F1B6B"/>
    <w:rsid w:val="005F1C65"/>
    <w:rsid w:val="005F4D9C"/>
    <w:rsid w:val="00603F4C"/>
    <w:rsid w:val="0060524A"/>
    <w:rsid w:val="00605DDE"/>
    <w:rsid w:val="006068CE"/>
    <w:rsid w:val="00610286"/>
    <w:rsid w:val="006106D0"/>
    <w:rsid w:val="00610B52"/>
    <w:rsid w:val="00613319"/>
    <w:rsid w:val="006138C0"/>
    <w:rsid w:val="006149E9"/>
    <w:rsid w:val="006156EA"/>
    <w:rsid w:val="00616687"/>
    <w:rsid w:val="0061718C"/>
    <w:rsid w:val="00617236"/>
    <w:rsid w:val="00617D8D"/>
    <w:rsid w:val="006248F9"/>
    <w:rsid w:val="00626D2F"/>
    <w:rsid w:val="006279AF"/>
    <w:rsid w:val="00630CAE"/>
    <w:rsid w:val="006312E1"/>
    <w:rsid w:val="006331B7"/>
    <w:rsid w:val="00634A0D"/>
    <w:rsid w:val="00642AA3"/>
    <w:rsid w:val="00643F9B"/>
    <w:rsid w:val="00643FE6"/>
    <w:rsid w:val="00647040"/>
    <w:rsid w:val="00647A03"/>
    <w:rsid w:val="00655871"/>
    <w:rsid w:val="00660C33"/>
    <w:rsid w:val="0066396B"/>
    <w:rsid w:val="006640BB"/>
    <w:rsid w:val="0067503C"/>
    <w:rsid w:val="006750A1"/>
    <w:rsid w:val="00675E43"/>
    <w:rsid w:val="0067769E"/>
    <w:rsid w:val="00677A83"/>
    <w:rsid w:val="00680701"/>
    <w:rsid w:val="00680733"/>
    <w:rsid w:val="00680997"/>
    <w:rsid w:val="006822A5"/>
    <w:rsid w:val="00682539"/>
    <w:rsid w:val="00683807"/>
    <w:rsid w:val="00686709"/>
    <w:rsid w:val="006927A6"/>
    <w:rsid w:val="00693C4A"/>
    <w:rsid w:val="006957EB"/>
    <w:rsid w:val="00697287"/>
    <w:rsid w:val="00697DE8"/>
    <w:rsid w:val="006A419C"/>
    <w:rsid w:val="006A5090"/>
    <w:rsid w:val="006B1DC7"/>
    <w:rsid w:val="006B4FAD"/>
    <w:rsid w:val="006B5411"/>
    <w:rsid w:val="006B549A"/>
    <w:rsid w:val="006B7AF6"/>
    <w:rsid w:val="006B7FE2"/>
    <w:rsid w:val="006C1248"/>
    <w:rsid w:val="006C192E"/>
    <w:rsid w:val="006C2639"/>
    <w:rsid w:val="006C393C"/>
    <w:rsid w:val="006C4332"/>
    <w:rsid w:val="006C5A53"/>
    <w:rsid w:val="006C5D13"/>
    <w:rsid w:val="006D2AC0"/>
    <w:rsid w:val="006D549F"/>
    <w:rsid w:val="006D696D"/>
    <w:rsid w:val="006E092D"/>
    <w:rsid w:val="006E3479"/>
    <w:rsid w:val="006E5723"/>
    <w:rsid w:val="006E5FCE"/>
    <w:rsid w:val="006E7CAD"/>
    <w:rsid w:val="006F31CF"/>
    <w:rsid w:val="006F5DF5"/>
    <w:rsid w:val="00703747"/>
    <w:rsid w:val="00704709"/>
    <w:rsid w:val="00710D79"/>
    <w:rsid w:val="00713543"/>
    <w:rsid w:val="007136E6"/>
    <w:rsid w:val="0071373A"/>
    <w:rsid w:val="00715073"/>
    <w:rsid w:val="007175A7"/>
    <w:rsid w:val="007214A6"/>
    <w:rsid w:val="00721B89"/>
    <w:rsid w:val="00724CD5"/>
    <w:rsid w:val="00726C56"/>
    <w:rsid w:val="0072777C"/>
    <w:rsid w:val="00730B76"/>
    <w:rsid w:val="00731EE4"/>
    <w:rsid w:val="0073203C"/>
    <w:rsid w:val="007322DD"/>
    <w:rsid w:val="00733345"/>
    <w:rsid w:val="007341B4"/>
    <w:rsid w:val="00737E32"/>
    <w:rsid w:val="00740AD2"/>
    <w:rsid w:val="007425AF"/>
    <w:rsid w:val="007425FD"/>
    <w:rsid w:val="00744DD3"/>
    <w:rsid w:val="007472F0"/>
    <w:rsid w:val="0075255F"/>
    <w:rsid w:val="00754C74"/>
    <w:rsid w:val="00755474"/>
    <w:rsid w:val="00755F35"/>
    <w:rsid w:val="007611C7"/>
    <w:rsid w:val="00762587"/>
    <w:rsid w:val="00764B8C"/>
    <w:rsid w:val="00767AEA"/>
    <w:rsid w:val="00771CB8"/>
    <w:rsid w:val="007722FE"/>
    <w:rsid w:val="0077333D"/>
    <w:rsid w:val="00773D96"/>
    <w:rsid w:val="00774C48"/>
    <w:rsid w:val="007777B2"/>
    <w:rsid w:val="00780341"/>
    <w:rsid w:val="00780965"/>
    <w:rsid w:val="00781569"/>
    <w:rsid w:val="00784E0C"/>
    <w:rsid w:val="0078776D"/>
    <w:rsid w:val="00787F79"/>
    <w:rsid w:val="00794BB6"/>
    <w:rsid w:val="007951C1"/>
    <w:rsid w:val="00795854"/>
    <w:rsid w:val="007A066B"/>
    <w:rsid w:val="007A2323"/>
    <w:rsid w:val="007A6516"/>
    <w:rsid w:val="007B042B"/>
    <w:rsid w:val="007B062C"/>
    <w:rsid w:val="007B1C63"/>
    <w:rsid w:val="007B55A1"/>
    <w:rsid w:val="007B5FE7"/>
    <w:rsid w:val="007B7EAE"/>
    <w:rsid w:val="007C035D"/>
    <w:rsid w:val="007C047D"/>
    <w:rsid w:val="007C2538"/>
    <w:rsid w:val="007C2744"/>
    <w:rsid w:val="007C63D5"/>
    <w:rsid w:val="007C6423"/>
    <w:rsid w:val="007C7A2A"/>
    <w:rsid w:val="007C7BCA"/>
    <w:rsid w:val="007C7E82"/>
    <w:rsid w:val="007D1787"/>
    <w:rsid w:val="007D4D1F"/>
    <w:rsid w:val="007D60CD"/>
    <w:rsid w:val="007D73D9"/>
    <w:rsid w:val="007E1FC2"/>
    <w:rsid w:val="007E4BF2"/>
    <w:rsid w:val="007E6996"/>
    <w:rsid w:val="007E7B05"/>
    <w:rsid w:val="007F0025"/>
    <w:rsid w:val="007F04DB"/>
    <w:rsid w:val="007F6650"/>
    <w:rsid w:val="007F79E0"/>
    <w:rsid w:val="00805BE1"/>
    <w:rsid w:val="00810484"/>
    <w:rsid w:val="00816348"/>
    <w:rsid w:val="0081779F"/>
    <w:rsid w:val="00821202"/>
    <w:rsid w:val="00825454"/>
    <w:rsid w:val="008316A4"/>
    <w:rsid w:val="008333C3"/>
    <w:rsid w:val="00836A53"/>
    <w:rsid w:val="00837334"/>
    <w:rsid w:val="00837D94"/>
    <w:rsid w:val="008418E3"/>
    <w:rsid w:val="00843E99"/>
    <w:rsid w:val="008468F8"/>
    <w:rsid w:val="00846A6E"/>
    <w:rsid w:val="0085082B"/>
    <w:rsid w:val="00851B5D"/>
    <w:rsid w:val="0085463D"/>
    <w:rsid w:val="00854848"/>
    <w:rsid w:val="0085484B"/>
    <w:rsid w:val="00863E00"/>
    <w:rsid w:val="00864D3C"/>
    <w:rsid w:val="00866A0E"/>
    <w:rsid w:val="0087596C"/>
    <w:rsid w:val="008759F8"/>
    <w:rsid w:val="00876068"/>
    <w:rsid w:val="00877860"/>
    <w:rsid w:val="00877865"/>
    <w:rsid w:val="00877D4C"/>
    <w:rsid w:val="00883612"/>
    <w:rsid w:val="00883A09"/>
    <w:rsid w:val="00883D5B"/>
    <w:rsid w:val="00884D29"/>
    <w:rsid w:val="00886415"/>
    <w:rsid w:val="008949AC"/>
    <w:rsid w:val="008A10A2"/>
    <w:rsid w:val="008B3B96"/>
    <w:rsid w:val="008B7D5B"/>
    <w:rsid w:val="008C0B56"/>
    <w:rsid w:val="008C65E6"/>
    <w:rsid w:val="008C6DF0"/>
    <w:rsid w:val="008C7AD8"/>
    <w:rsid w:val="008D012E"/>
    <w:rsid w:val="008D07D5"/>
    <w:rsid w:val="008D32A2"/>
    <w:rsid w:val="008D4E75"/>
    <w:rsid w:val="008D5BAE"/>
    <w:rsid w:val="008D5BB0"/>
    <w:rsid w:val="008D6381"/>
    <w:rsid w:val="008E16FD"/>
    <w:rsid w:val="008E23CC"/>
    <w:rsid w:val="008E5E0E"/>
    <w:rsid w:val="008E7294"/>
    <w:rsid w:val="008F0353"/>
    <w:rsid w:val="008F3C0D"/>
    <w:rsid w:val="008F5C73"/>
    <w:rsid w:val="008F6D9C"/>
    <w:rsid w:val="008F7695"/>
    <w:rsid w:val="009035E1"/>
    <w:rsid w:val="009046DE"/>
    <w:rsid w:val="00905763"/>
    <w:rsid w:val="00906064"/>
    <w:rsid w:val="0091167B"/>
    <w:rsid w:val="00911D54"/>
    <w:rsid w:val="009123DA"/>
    <w:rsid w:val="00914118"/>
    <w:rsid w:val="00916827"/>
    <w:rsid w:val="00921247"/>
    <w:rsid w:val="00921872"/>
    <w:rsid w:val="00926BB4"/>
    <w:rsid w:val="009314BE"/>
    <w:rsid w:val="009316A4"/>
    <w:rsid w:val="00935FAB"/>
    <w:rsid w:val="00940589"/>
    <w:rsid w:val="0094248B"/>
    <w:rsid w:val="00943112"/>
    <w:rsid w:val="009474D7"/>
    <w:rsid w:val="0095102C"/>
    <w:rsid w:val="009515A4"/>
    <w:rsid w:val="00951A71"/>
    <w:rsid w:val="00951DAE"/>
    <w:rsid w:val="00952236"/>
    <w:rsid w:val="009547EF"/>
    <w:rsid w:val="009603B2"/>
    <w:rsid w:val="009624B1"/>
    <w:rsid w:val="00963089"/>
    <w:rsid w:val="00964319"/>
    <w:rsid w:val="0096738D"/>
    <w:rsid w:val="00970C62"/>
    <w:rsid w:val="009723D2"/>
    <w:rsid w:val="00974704"/>
    <w:rsid w:val="009757C4"/>
    <w:rsid w:val="009764A9"/>
    <w:rsid w:val="00977784"/>
    <w:rsid w:val="00984E23"/>
    <w:rsid w:val="00986559"/>
    <w:rsid w:val="009870EF"/>
    <w:rsid w:val="00987C5D"/>
    <w:rsid w:val="00987FF9"/>
    <w:rsid w:val="009916B1"/>
    <w:rsid w:val="009919BE"/>
    <w:rsid w:val="009932C8"/>
    <w:rsid w:val="00996BD9"/>
    <w:rsid w:val="00997801"/>
    <w:rsid w:val="009A12F2"/>
    <w:rsid w:val="009A1D19"/>
    <w:rsid w:val="009A1F5B"/>
    <w:rsid w:val="009A3173"/>
    <w:rsid w:val="009A51B0"/>
    <w:rsid w:val="009A6607"/>
    <w:rsid w:val="009B2555"/>
    <w:rsid w:val="009B4C57"/>
    <w:rsid w:val="009B61C1"/>
    <w:rsid w:val="009B68AF"/>
    <w:rsid w:val="009C159C"/>
    <w:rsid w:val="009C17C5"/>
    <w:rsid w:val="009C21C4"/>
    <w:rsid w:val="009C3BFE"/>
    <w:rsid w:val="009D11E4"/>
    <w:rsid w:val="009D6A93"/>
    <w:rsid w:val="009D7EF2"/>
    <w:rsid w:val="009E4A6F"/>
    <w:rsid w:val="009E57E4"/>
    <w:rsid w:val="009E6FE0"/>
    <w:rsid w:val="009E794C"/>
    <w:rsid w:val="009F21B4"/>
    <w:rsid w:val="00A0634B"/>
    <w:rsid w:val="00A074EE"/>
    <w:rsid w:val="00A14CCE"/>
    <w:rsid w:val="00A164B4"/>
    <w:rsid w:val="00A16DDB"/>
    <w:rsid w:val="00A205A7"/>
    <w:rsid w:val="00A210D8"/>
    <w:rsid w:val="00A27E5E"/>
    <w:rsid w:val="00A31A11"/>
    <w:rsid w:val="00A341DD"/>
    <w:rsid w:val="00A36811"/>
    <w:rsid w:val="00A44C0A"/>
    <w:rsid w:val="00A44EC9"/>
    <w:rsid w:val="00A47896"/>
    <w:rsid w:val="00A52902"/>
    <w:rsid w:val="00A5464F"/>
    <w:rsid w:val="00A55031"/>
    <w:rsid w:val="00A566B1"/>
    <w:rsid w:val="00A57EA7"/>
    <w:rsid w:val="00A60DD6"/>
    <w:rsid w:val="00A63181"/>
    <w:rsid w:val="00A659FD"/>
    <w:rsid w:val="00A65D95"/>
    <w:rsid w:val="00A66E51"/>
    <w:rsid w:val="00A67C84"/>
    <w:rsid w:val="00A721BB"/>
    <w:rsid w:val="00A73862"/>
    <w:rsid w:val="00A73BA3"/>
    <w:rsid w:val="00A743FF"/>
    <w:rsid w:val="00A752B9"/>
    <w:rsid w:val="00A75C4B"/>
    <w:rsid w:val="00A76077"/>
    <w:rsid w:val="00A808BE"/>
    <w:rsid w:val="00A82FA7"/>
    <w:rsid w:val="00A84291"/>
    <w:rsid w:val="00A91792"/>
    <w:rsid w:val="00A93512"/>
    <w:rsid w:val="00A952E8"/>
    <w:rsid w:val="00A96521"/>
    <w:rsid w:val="00A96865"/>
    <w:rsid w:val="00A96A57"/>
    <w:rsid w:val="00AA2C76"/>
    <w:rsid w:val="00AA5777"/>
    <w:rsid w:val="00AA6A22"/>
    <w:rsid w:val="00AB17B5"/>
    <w:rsid w:val="00AB34D8"/>
    <w:rsid w:val="00AB7D25"/>
    <w:rsid w:val="00AC42B9"/>
    <w:rsid w:val="00AC5130"/>
    <w:rsid w:val="00AC596A"/>
    <w:rsid w:val="00AC7A43"/>
    <w:rsid w:val="00AD00BB"/>
    <w:rsid w:val="00AD01F0"/>
    <w:rsid w:val="00AD05DE"/>
    <w:rsid w:val="00AD1A99"/>
    <w:rsid w:val="00AD24E1"/>
    <w:rsid w:val="00AD6433"/>
    <w:rsid w:val="00AE05B5"/>
    <w:rsid w:val="00AE2249"/>
    <w:rsid w:val="00AE25DC"/>
    <w:rsid w:val="00AE72DB"/>
    <w:rsid w:val="00AF0E56"/>
    <w:rsid w:val="00AF7A9A"/>
    <w:rsid w:val="00B01F64"/>
    <w:rsid w:val="00B0335C"/>
    <w:rsid w:val="00B104DF"/>
    <w:rsid w:val="00B10CD1"/>
    <w:rsid w:val="00B147D1"/>
    <w:rsid w:val="00B1752F"/>
    <w:rsid w:val="00B17D15"/>
    <w:rsid w:val="00B24A61"/>
    <w:rsid w:val="00B26981"/>
    <w:rsid w:val="00B30622"/>
    <w:rsid w:val="00B30B87"/>
    <w:rsid w:val="00B30C40"/>
    <w:rsid w:val="00B37146"/>
    <w:rsid w:val="00B410A6"/>
    <w:rsid w:val="00B4113F"/>
    <w:rsid w:val="00B42416"/>
    <w:rsid w:val="00B43717"/>
    <w:rsid w:val="00B44862"/>
    <w:rsid w:val="00B56434"/>
    <w:rsid w:val="00B56474"/>
    <w:rsid w:val="00B607F5"/>
    <w:rsid w:val="00B61A5D"/>
    <w:rsid w:val="00B62BC6"/>
    <w:rsid w:val="00B700C9"/>
    <w:rsid w:val="00B74389"/>
    <w:rsid w:val="00B74848"/>
    <w:rsid w:val="00B74C6D"/>
    <w:rsid w:val="00B74D32"/>
    <w:rsid w:val="00B80A61"/>
    <w:rsid w:val="00B8112B"/>
    <w:rsid w:val="00B86B7A"/>
    <w:rsid w:val="00B8779E"/>
    <w:rsid w:val="00B9007B"/>
    <w:rsid w:val="00B91A6C"/>
    <w:rsid w:val="00B932F3"/>
    <w:rsid w:val="00B94166"/>
    <w:rsid w:val="00B95D12"/>
    <w:rsid w:val="00BA0418"/>
    <w:rsid w:val="00BA10CC"/>
    <w:rsid w:val="00BA201B"/>
    <w:rsid w:val="00BA27D5"/>
    <w:rsid w:val="00BA2836"/>
    <w:rsid w:val="00BA29F6"/>
    <w:rsid w:val="00BA4121"/>
    <w:rsid w:val="00BA45DD"/>
    <w:rsid w:val="00BA55F5"/>
    <w:rsid w:val="00BA63B0"/>
    <w:rsid w:val="00BA7A81"/>
    <w:rsid w:val="00BB0083"/>
    <w:rsid w:val="00BB00FC"/>
    <w:rsid w:val="00BB07CA"/>
    <w:rsid w:val="00BB771C"/>
    <w:rsid w:val="00BC29CD"/>
    <w:rsid w:val="00BD5717"/>
    <w:rsid w:val="00BD6069"/>
    <w:rsid w:val="00BD74A5"/>
    <w:rsid w:val="00BE0BEE"/>
    <w:rsid w:val="00BE1728"/>
    <w:rsid w:val="00BE29FF"/>
    <w:rsid w:val="00BE2EC0"/>
    <w:rsid w:val="00BE70DE"/>
    <w:rsid w:val="00BF045D"/>
    <w:rsid w:val="00BF77F8"/>
    <w:rsid w:val="00C00A81"/>
    <w:rsid w:val="00C01468"/>
    <w:rsid w:val="00C019A4"/>
    <w:rsid w:val="00C10760"/>
    <w:rsid w:val="00C10C8A"/>
    <w:rsid w:val="00C14EED"/>
    <w:rsid w:val="00C15BA5"/>
    <w:rsid w:val="00C22CE7"/>
    <w:rsid w:val="00C24137"/>
    <w:rsid w:val="00C241DD"/>
    <w:rsid w:val="00C2631A"/>
    <w:rsid w:val="00C2699F"/>
    <w:rsid w:val="00C32F91"/>
    <w:rsid w:val="00C34403"/>
    <w:rsid w:val="00C34FA3"/>
    <w:rsid w:val="00C4294A"/>
    <w:rsid w:val="00C42D06"/>
    <w:rsid w:val="00C451F2"/>
    <w:rsid w:val="00C45801"/>
    <w:rsid w:val="00C46757"/>
    <w:rsid w:val="00C51903"/>
    <w:rsid w:val="00C535F8"/>
    <w:rsid w:val="00C53B38"/>
    <w:rsid w:val="00C5457D"/>
    <w:rsid w:val="00C5788B"/>
    <w:rsid w:val="00C60F2D"/>
    <w:rsid w:val="00C63080"/>
    <w:rsid w:val="00C67D1D"/>
    <w:rsid w:val="00C74929"/>
    <w:rsid w:val="00C8629E"/>
    <w:rsid w:val="00C86C8D"/>
    <w:rsid w:val="00C90775"/>
    <w:rsid w:val="00C90A0D"/>
    <w:rsid w:val="00C90F60"/>
    <w:rsid w:val="00C91634"/>
    <w:rsid w:val="00C94528"/>
    <w:rsid w:val="00C954BF"/>
    <w:rsid w:val="00C968D1"/>
    <w:rsid w:val="00CA086C"/>
    <w:rsid w:val="00CA1CDE"/>
    <w:rsid w:val="00CA45D6"/>
    <w:rsid w:val="00CB1A5A"/>
    <w:rsid w:val="00CB4B43"/>
    <w:rsid w:val="00CB7BA1"/>
    <w:rsid w:val="00CC00B5"/>
    <w:rsid w:val="00CC043F"/>
    <w:rsid w:val="00CC2A05"/>
    <w:rsid w:val="00CC3D4B"/>
    <w:rsid w:val="00CC4233"/>
    <w:rsid w:val="00CC638A"/>
    <w:rsid w:val="00CC7F13"/>
    <w:rsid w:val="00CD2E68"/>
    <w:rsid w:val="00CE1B83"/>
    <w:rsid w:val="00CE28A4"/>
    <w:rsid w:val="00CF3FD0"/>
    <w:rsid w:val="00CF5E65"/>
    <w:rsid w:val="00CF6076"/>
    <w:rsid w:val="00D00FF4"/>
    <w:rsid w:val="00D01FB4"/>
    <w:rsid w:val="00D0214B"/>
    <w:rsid w:val="00D02875"/>
    <w:rsid w:val="00D051B5"/>
    <w:rsid w:val="00D05E46"/>
    <w:rsid w:val="00D06646"/>
    <w:rsid w:val="00D10DBE"/>
    <w:rsid w:val="00D13735"/>
    <w:rsid w:val="00D14BB0"/>
    <w:rsid w:val="00D165BE"/>
    <w:rsid w:val="00D16FE3"/>
    <w:rsid w:val="00D21158"/>
    <w:rsid w:val="00D21850"/>
    <w:rsid w:val="00D2261B"/>
    <w:rsid w:val="00D22D20"/>
    <w:rsid w:val="00D23DD2"/>
    <w:rsid w:val="00D34FE2"/>
    <w:rsid w:val="00D37600"/>
    <w:rsid w:val="00D37B49"/>
    <w:rsid w:val="00D42411"/>
    <w:rsid w:val="00D42B5B"/>
    <w:rsid w:val="00D43BD5"/>
    <w:rsid w:val="00D43CB3"/>
    <w:rsid w:val="00D50376"/>
    <w:rsid w:val="00D53ECC"/>
    <w:rsid w:val="00D55B3B"/>
    <w:rsid w:val="00D57795"/>
    <w:rsid w:val="00D61542"/>
    <w:rsid w:val="00D62C78"/>
    <w:rsid w:val="00D660B3"/>
    <w:rsid w:val="00D672C8"/>
    <w:rsid w:val="00D70B11"/>
    <w:rsid w:val="00D73235"/>
    <w:rsid w:val="00D74BC3"/>
    <w:rsid w:val="00D82D35"/>
    <w:rsid w:val="00D83C51"/>
    <w:rsid w:val="00D879A2"/>
    <w:rsid w:val="00D908F6"/>
    <w:rsid w:val="00D9100D"/>
    <w:rsid w:val="00D93CFE"/>
    <w:rsid w:val="00D93E98"/>
    <w:rsid w:val="00D9462A"/>
    <w:rsid w:val="00D94972"/>
    <w:rsid w:val="00D96BF2"/>
    <w:rsid w:val="00DA1322"/>
    <w:rsid w:val="00DA18AE"/>
    <w:rsid w:val="00DA5B5A"/>
    <w:rsid w:val="00DA6D01"/>
    <w:rsid w:val="00DA7A40"/>
    <w:rsid w:val="00DA7D88"/>
    <w:rsid w:val="00DB52CA"/>
    <w:rsid w:val="00DB7E9A"/>
    <w:rsid w:val="00DC03BE"/>
    <w:rsid w:val="00DC040F"/>
    <w:rsid w:val="00DC2A9B"/>
    <w:rsid w:val="00DC6056"/>
    <w:rsid w:val="00DC724B"/>
    <w:rsid w:val="00DC751C"/>
    <w:rsid w:val="00DD1607"/>
    <w:rsid w:val="00DD1BE0"/>
    <w:rsid w:val="00DD28C1"/>
    <w:rsid w:val="00DD7060"/>
    <w:rsid w:val="00DD7C92"/>
    <w:rsid w:val="00DE3D55"/>
    <w:rsid w:val="00DE43E0"/>
    <w:rsid w:val="00DF1E33"/>
    <w:rsid w:val="00E021B6"/>
    <w:rsid w:val="00E0424A"/>
    <w:rsid w:val="00E04B58"/>
    <w:rsid w:val="00E12CE5"/>
    <w:rsid w:val="00E14DE6"/>
    <w:rsid w:val="00E16F9E"/>
    <w:rsid w:val="00E172AB"/>
    <w:rsid w:val="00E202BA"/>
    <w:rsid w:val="00E21782"/>
    <w:rsid w:val="00E22400"/>
    <w:rsid w:val="00E22968"/>
    <w:rsid w:val="00E246D3"/>
    <w:rsid w:val="00E25005"/>
    <w:rsid w:val="00E274F8"/>
    <w:rsid w:val="00E31531"/>
    <w:rsid w:val="00E31946"/>
    <w:rsid w:val="00E331D0"/>
    <w:rsid w:val="00E34E49"/>
    <w:rsid w:val="00E40FF9"/>
    <w:rsid w:val="00E41874"/>
    <w:rsid w:val="00E4445E"/>
    <w:rsid w:val="00E44B7D"/>
    <w:rsid w:val="00E46D6F"/>
    <w:rsid w:val="00E50F1B"/>
    <w:rsid w:val="00E514C6"/>
    <w:rsid w:val="00E520E8"/>
    <w:rsid w:val="00E54049"/>
    <w:rsid w:val="00E54087"/>
    <w:rsid w:val="00E54D26"/>
    <w:rsid w:val="00E5561F"/>
    <w:rsid w:val="00E564B9"/>
    <w:rsid w:val="00E57964"/>
    <w:rsid w:val="00E60CFA"/>
    <w:rsid w:val="00E61FF8"/>
    <w:rsid w:val="00E629D9"/>
    <w:rsid w:val="00E6326F"/>
    <w:rsid w:val="00E6346D"/>
    <w:rsid w:val="00E63D91"/>
    <w:rsid w:val="00E650BE"/>
    <w:rsid w:val="00E664EA"/>
    <w:rsid w:val="00E67B01"/>
    <w:rsid w:val="00E7189D"/>
    <w:rsid w:val="00E74B20"/>
    <w:rsid w:val="00E766FE"/>
    <w:rsid w:val="00E775CF"/>
    <w:rsid w:val="00E809C6"/>
    <w:rsid w:val="00E80D38"/>
    <w:rsid w:val="00E844E6"/>
    <w:rsid w:val="00E854F4"/>
    <w:rsid w:val="00E90C04"/>
    <w:rsid w:val="00E91A8D"/>
    <w:rsid w:val="00E922ED"/>
    <w:rsid w:val="00E9473A"/>
    <w:rsid w:val="00E9488F"/>
    <w:rsid w:val="00E95545"/>
    <w:rsid w:val="00E96F0D"/>
    <w:rsid w:val="00E970C2"/>
    <w:rsid w:val="00EA14E3"/>
    <w:rsid w:val="00EA4E56"/>
    <w:rsid w:val="00EB2A58"/>
    <w:rsid w:val="00EB476A"/>
    <w:rsid w:val="00EB5B7E"/>
    <w:rsid w:val="00EB6B41"/>
    <w:rsid w:val="00EB7621"/>
    <w:rsid w:val="00EC323E"/>
    <w:rsid w:val="00EC364A"/>
    <w:rsid w:val="00EC58AA"/>
    <w:rsid w:val="00EC78C3"/>
    <w:rsid w:val="00ED14FA"/>
    <w:rsid w:val="00ED38AE"/>
    <w:rsid w:val="00ED520E"/>
    <w:rsid w:val="00ED5ECF"/>
    <w:rsid w:val="00ED7C8D"/>
    <w:rsid w:val="00EE2452"/>
    <w:rsid w:val="00EE26CF"/>
    <w:rsid w:val="00EE2759"/>
    <w:rsid w:val="00EE5488"/>
    <w:rsid w:val="00EE5A81"/>
    <w:rsid w:val="00EE5F01"/>
    <w:rsid w:val="00EE7D95"/>
    <w:rsid w:val="00EF0909"/>
    <w:rsid w:val="00EF2B54"/>
    <w:rsid w:val="00EF4DE5"/>
    <w:rsid w:val="00EF732E"/>
    <w:rsid w:val="00F00DA2"/>
    <w:rsid w:val="00F015DA"/>
    <w:rsid w:val="00F01FA2"/>
    <w:rsid w:val="00F032F0"/>
    <w:rsid w:val="00F05DF8"/>
    <w:rsid w:val="00F06CC8"/>
    <w:rsid w:val="00F1039C"/>
    <w:rsid w:val="00F123B4"/>
    <w:rsid w:val="00F16CFF"/>
    <w:rsid w:val="00F231C9"/>
    <w:rsid w:val="00F24E70"/>
    <w:rsid w:val="00F25B62"/>
    <w:rsid w:val="00F261A4"/>
    <w:rsid w:val="00F27FAA"/>
    <w:rsid w:val="00F35AA6"/>
    <w:rsid w:val="00F36087"/>
    <w:rsid w:val="00F4146F"/>
    <w:rsid w:val="00F41476"/>
    <w:rsid w:val="00F41598"/>
    <w:rsid w:val="00F429B7"/>
    <w:rsid w:val="00F43C4F"/>
    <w:rsid w:val="00F458D5"/>
    <w:rsid w:val="00F46A71"/>
    <w:rsid w:val="00F50082"/>
    <w:rsid w:val="00F515FF"/>
    <w:rsid w:val="00F5234D"/>
    <w:rsid w:val="00F527D5"/>
    <w:rsid w:val="00F54BB1"/>
    <w:rsid w:val="00F571DC"/>
    <w:rsid w:val="00F57832"/>
    <w:rsid w:val="00F579F9"/>
    <w:rsid w:val="00F60478"/>
    <w:rsid w:val="00F623D1"/>
    <w:rsid w:val="00F637A8"/>
    <w:rsid w:val="00F64A4F"/>
    <w:rsid w:val="00F7106F"/>
    <w:rsid w:val="00F7114E"/>
    <w:rsid w:val="00F717DA"/>
    <w:rsid w:val="00F7378D"/>
    <w:rsid w:val="00F75470"/>
    <w:rsid w:val="00F83ADA"/>
    <w:rsid w:val="00F83BC9"/>
    <w:rsid w:val="00F85EAF"/>
    <w:rsid w:val="00F86069"/>
    <w:rsid w:val="00F86666"/>
    <w:rsid w:val="00F87972"/>
    <w:rsid w:val="00F879AF"/>
    <w:rsid w:val="00F90724"/>
    <w:rsid w:val="00F90923"/>
    <w:rsid w:val="00F927FA"/>
    <w:rsid w:val="00F93CA9"/>
    <w:rsid w:val="00FA1C35"/>
    <w:rsid w:val="00FA1FD6"/>
    <w:rsid w:val="00FA2B3A"/>
    <w:rsid w:val="00FA600C"/>
    <w:rsid w:val="00FB14B5"/>
    <w:rsid w:val="00FB159F"/>
    <w:rsid w:val="00FB1729"/>
    <w:rsid w:val="00FB66E5"/>
    <w:rsid w:val="00FC0639"/>
    <w:rsid w:val="00FC15E2"/>
    <w:rsid w:val="00FC285A"/>
    <w:rsid w:val="00FC609E"/>
    <w:rsid w:val="00FC7465"/>
    <w:rsid w:val="00FC768B"/>
    <w:rsid w:val="00FD2D01"/>
    <w:rsid w:val="00FD2DD3"/>
    <w:rsid w:val="00FE3C5A"/>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tabs>
        <w:tab w:val="clear" w:pos="2041"/>
        <w:tab w:val="num" w:pos="1304"/>
      </w:tabs>
      <w:spacing w:before="180"/>
      <w:ind w:left="1304" w:hanging="1304"/>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tabs>
        <w:tab w:val="clear" w:pos="2041"/>
        <w:tab w:val="num" w:pos="1304"/>
      </w:tabs>
      <w:spacing w:before="180"/>
      <w:ind w:left="1304" w:hanging="1304"/>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ftp/tsg_ran/WG2_RL2/TSGR2_121bis-e/Repor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883DD-4F37-4522-980C-BED52BE5D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397</cp:revision>
  <cp:lastPrinted>2007-08-29T03:45:00Z</cp:lastPrinted>
  <dcterms:created xsi:type="dcterms:W3CDTF">2023-02-16T03:10:00Z</dcterms:created>
  <dcterms:modified xsi:type="dcterms:W3CDTF">2023-08-11T03:11:00Z</dcterms:modified>
</cp:coreProperties>
</file>